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8F7B484"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t>R5-</w:t>
      </w:r>
      <w:r w:rsidR="00226D0A">
        <w:rPr>
          <w:b/>
          <w:i/>
          <w:noProof/>
          <w:sz w:val="28"/>
        </w:rPr>
        <w:t>24</w:t>
      </w:r>
      <w:r w:rsidR="00226D0A" w:rsidRPr="00226D0A">
        <w:rPr>
          <w:b/>
          <w:i/>
          <w:noProof/>
          <w:sz w:val="28"/>
          <w:highlight w:val="yellow"/>
        </w:rPr>
        <w:t>0387</w:t>
      </w:r>
      <w:r w:rsidR="008E5EA1">
        <w:rPr>
          <w:rFonts w:hint="eastAsia"/>
          <w:b/>
          <w:i/>
          <w:noProof/>
          <w:sz w:val="28"/>
          <w:highlight w:val="yellow"/>
          <w:lang w:eastAsia="zh-CN"/>
        </w:rPr>
        <w:t>r</w:t>
      </w:r>
      <w:r w:rsidR="00AE4F5E" w:rsidRPr="00AE4F5E">
        <w:rPr>
          <w:b/>
          <w:i/>
          <w:noProof/>
          <w:sz w:val="28"/>
          <w:highlight w:val="green"/>
          <w:lang w:eastAsia="zh-CN"/>
        </w:rPr>
        <w:t>2</w:t>
      </w:r>
    </w:p>
    <w:p w14:paraId="4CA2023F" w14:textId="1DC39FE6" w:rsidR="0033398F" w:rsidRPr="00F438BD" w:rsidRDefault="00801AB9" w:rsidP="00D61C87">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72C79C"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F928D0">
              <w:rPr>
                <w:b/>
                <w:noProof/>
                <w:sz w:val="28"/>
              </w:rPr>
              <w:t>08</w:t>
            </w:r>
            <w:r w:rsidR="00F928D0">
              <w:rPr>
                <w:rFonts w:hint="eastAsia"/>
                <w:b/>
                <w:noProof/>
                <w:sz w:val="28"/>
                <w:lang w:eastAsia="zh-CN"/>
              </w:rPr>
              <w:t>-</w:t>
            </w:r>
            <w:r w:rsidR="00F928D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A3050" w:rsidR="001E41F3" w:rsidRPr="00410371" w:rsidRDefault="00B73FBF" w:rsidP="00547111">
            <w:pPr>
              <w:pStyle w:val="CRCoverPage"/>
              <w:spacing w:after="0"/>
              <w:rPr>
                <w:noProof/>
              </w:rPr>
            </w:pPr>
            <w:r w:rsidRPr="00B73FBF">
              <w:rPr>
                <w:b/>
                <w:noProof/>
                <w:sz w:val="28"/>
                <w:highlight w:val="yellow"/>
                <w:lang w:eastAsia="zh-CN"/>
              </w:rPr>
              <w:t>0579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9EF8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978B8">
              <w:rPr>
                <w:b/>
                <w:noProof/>
                <w:sz w:val="28"/>
                <w:lang w:eastAsia="zh-CN"/>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0A4B6" w:rsidR="001E41F3" w:rsidRDefault="00282968">
            <w:pPr>
              <w:pStyle w:val="CRCoverPage"/>
              <w:spacing w:after="0"/>
              <w:ind w:left="100"/>
              <w:rPr>
                <w:noProof/>
              </w:rPr>
            </w:pPr>
            <w:r>
              <w:t xml:space="preserve">Addition </w:t>
            </w:r>
            <w:r>
              <w:rPr>
                <w:rFonts w:hint="eastAsia"/>
                <w:lang w:eastAsia="zh-CN"/>
              </w:rPr>
              <w:t>of</w:t>
            </w:r>
            <w:r>
              <w:t xml:space="preserve"> UE </w:t>
            </w:r>
            <w:r>
              <w:rPr>
                <w:rFonts w:hint="eastAsia"/>
                <w:lang w:eastAsia="zh-CN"/>
              </w:rPr>
              <w:t>capability</w:t>
            </w:r>
            <w:r>
              <w:t xml:space="preserve"> </w:t>
            </w:r>
            <w:r>
              <w:rPr>
                <w:rFonts w:hint="eastAsia"/>
                <w:lang w:eastAsia="zh-CN"/>
              </w:rPr>
              <w:t>for</w:t>
            </w:r>
            <w:r>
              <w:t xml:space="preserve"> </w:t>
            </w:r>
            <w:r>
              <w:rPr>
                <w:rFonts w:hint="eastAsia"/>
                <w:lang w:eastAsia="zh-CN"/>
              </w:rPr>
              <w:t>inter</w:t>
            </w:r>
            <w:r>
              <w:t xml:space="preserve">-SN conditional PSCell </w:t>
            </w:r>
            <w:r>
              <w:rPr>
                <w:rFonts w:hint="eastAsia"/>
                <w:lang w:eastAsia="zh-CN"/>
              </w:rPr>
              <w:t>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26ED43" w:rsidR="001E41F3" w:rsidRDefault="00094E6E">
            <w:pPr>
              <w:pStyle w:val="CRCoverPage"/>
              <w:spacing w:after="0"/>
              <w:ind w:left="100"/>
              <w:rPr>
                <w:noProof/>
                <w:lang w:eastAsia="zh-CN"/>
              </w:rPr>
            </w:pPr>
            <w:r w:rsidRPr="00094E6E">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2FAB4" w:rsidR="001E41F3" w:rsidRDefault="00895EB4" w:rsidP="008D0ACF">
            <w:pPr>
              <w:pStyle w:val="CRCoverPage"/>
              <w:spacing w:after="0"/>
              <w:ind w:left="100"/>
              <w:rPr>
                <w:noProof/>
              </w:rPr>
            </w:pPr>
            <w:r>
              <w:rPr>
                <w:noProof/>
              </w:rPr>
              <w:t>202</w:t>
            </w:r>
            <w:r w:rsidR="006832E8">
              <w:rPr>
                <w:noProof/>
              </w:rPr>
              <w:t>4</w:t>
            </w:r>
            <w:r>
              <w:rPr>
                <w:noProof/>
              </w:rPr>
              <w:t>-</w:t>
            </w:r>
            <w:r w:rsidR="006832E8">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2348EB" w:rsidR="001E41F3" w:rsidRDefault="00094E6E">
            <w:pPr>
              <w:pStyle w:val="CRCoverPage"/>
              <w:spacing w:after="0"/>
              <w:ind w:left="100"/>
              <w:rPr>
                <w:noProof/>
                <w:lang w:eastAsia="zh-CN"/>
              </w:rPr>
            </w:pPr>
            <w:r>
              <w:rPr>
                <w:noProof/>
                <w:lang w:eastAsia="zh-CN"/>
              </w:rPr>
              <w:t xml:space="preserve">The UE capability for </w:t>
            </w:r>
            <w:r>
              <w:rPr>
                <w:rFonts w:hint="eastAsia"/>
                <w:lang w:eastAsia="zh-CN"/>
              </w:rPr>
              <w:t>inter</w:t>
            </w:r>
            <w:r>
              <w:t xml:space="preserve">-SN conditional PSCell </w:t>
            </w:r>
            <w:r>
              <w:rPr>
                <w:rFonts w:hint="eastAsia"/>
                <w:lang w:eastAsia="zh-CN"/>
              </w:rPr>
              <w:t>change</w:t>
            </w:r>
            <w:r>
              <w:rPr>
                <w:lang w:eastAsia="zh-CN"/>
              </w:rPr>
              <w:t xml:space="preserve"> was missing in TS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933444" w:rsidR="001E41F3" w:rsidRDefault="00094E6E">
            <w:pPr>
              <w:pStyle w:val="CRCoverPage"/>
              <w:spacing w:after="0"/>
              <w:ind w:left="100"/>
              <w:rPr>
                <w:noProof/>
                <w:lang w:eastAsia="zh-CN"/>
              </w:rPr>
            </w:pPr>
            <w:r>
              <w:rPr>
                <w:noProof/>
                <w:lang w:eastAsia="zh-CN"/>
              </w:rPr>
              <w:t xml:space="preserve">Adding UE capability for </w:t>
            </w:r>
            <w:r>
              <w:rPr>
                <w:rFonts w:hint="eastAsia"/>
                <w:lang w:eastAsia="zh-CN"/>
              </w:rPr>
              <w:t>inter</w:t>
            </w:r>
            <w:r>
              <w:t xml:space="preserve">-SN conditional PSCell </w:t>
            </w:r>
            <w:r>
              <w:rPr>
                <w:rFonts w:hint="eastAsia"/>
                <w:lang w:eastAsia="zh-CN"/>
              </w:rPr>
              <w:t>change</w:t>
            </w:r>
            <w:r>
              <w:rPr>
                <w:lang w:eastAsia="zh-CN"/>
              </w:rPr>
              <w:t xml:space="preserve"> in TS 38.508-2.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F8ECA" w:rsidR="001E41F3" w:rsidRDefault="009D5E16">
            <w:pPr>
              <w:pStyle w:val="CRCoverPage"/>
              <w:spacing w:after="0"/>
              <w:ind w:left="100"/>
              <w:rPr>
                <w:noProof/>
                <w:lang w:eastAsia="zh-CN"/>
              </w:rPr>
            </w:pPr>
            <w:r>
              <w:rPr>
                <w:noProof/>
                <w:lang w:eastAsia="zh-CN"/>
              </w:rPr>
              <w:t xml:space="preserve">The test cases of inter-SN </w:t>
            </w:r>
            <w:r>
              <w:t xml:space="preserve">conditional PSCell </w:t>
            </w:r>
            <w:r>
              <w:rPr>
                <w:rFonts w:hint="eastAsia"/>
                <w:lang w:eastAsia="zh-CN"/>
              </w:rPr>
              <w:t>change</w:t>
            </w:r>
            <w:r>
              <w:rPr>
                <w:lang w:eastAsia="zh-CN"/>
              </w:rPr>
              <w:t xml:space="preserve"> cannot be tested properly</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5DF03" w:rsidR="001E41F3" w:rsidRDefault="00CA208F">
            <w:pPr>
              <w:pStyle w:val="CRCoverPage"/>
              <w:spacing w:after="0"/>
              <w:ind w:left="100"/>
              <w:rPr>
                <w:noProof/>
                <w:lang w:eastAsia="zh-CN"/>
              </w:rPr>
            </w:pPr>
            <w:r>
              <w:rPr>
                <w:noProof/>
                <w:lang w:eastAsia="zh-CN"/>
              </w:rPr>
              <w:t>A.4.3.8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65C1C" w:rsidR="001E41F3" w:rsidRDefault="00C14AB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AFBA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8E7118" w:rsidR="001E41F3" w:rsidRDefault="00145D43">
            <w:pPr>
              <w:pStyle w:val="CRCoverPage"/>
              <w:spacing w:after="0"/>
              <w:ind w:left="99"/>
              <w:rPr>
                <w:noProof/>
              </w:rPr>
            </w:pPr>
            <w:r>
              <w:rPr>
                <w:noProof/>
              </w:rPr>
              <w:t>TS</w:t>
            </w:r>
            <w:r w:rsidR="00C14AB5">
              <w:rPr>
                <w:noProof/>
              </w:rPr>
              <w:t xml:space="preserve"> 38.523-2</w:t>
            </w:r>
            <w:r>
              <w:rPr>
                <w:noProof/>
              </w:rPr>
              <w:t xml:space="preserve"> CR </w:t>
            </w:r>
            <w:r w:rsidR="004922C0" w:rsidRPr="00407341">
              <w:rPr>
                <w:noProof/>
                <w:highlight w:val="yellow"/>
              </w:rPr>
              <w:t>0435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32257A" w14:textId="77777777" w:rsidR="008863B9" w:rsidRPr="008E5EA1" w:rsidRDefault="008E5EA1">
            <w:pPr>
              <w:pStyle w:val="CRCoverPage"/>
              <w:spacing w:after="0"/>
              <w:ind w:left="100"/>
              <w:rPr>
                <w:noProof/>
                <w:highlight w:val="yellow"/>
                <w:lang w:eastAsia="zh-CN"/>
              </w:rPr>
            </w:pPr>
            <w:r w:rsidRPr="008E5EA1">
              <w:rPr>
                <w:noProof/>
                <w:highlight w:val="yellow"/>
                <w:lang w:eastAsia="zh-CN"/>
              </w:rPr>
              <w:t>The 1</w:t>
            </w:r>
            <w:r w:rsidRPr="008E5EA1">
              <w:rPr>
                <w:noProof/>
                <w:highlight w:val="yellow"/>
                <w:vertAlign w:val="superscript"/>
                <w:lang w:eastAsia="zh-CN"/>
              </w:rPr>
              <w:t>st</w:t>
            </w:r>
            <w:r w:rsidRPr="008E5EA1">
              <w:rPr>
                <w:noProof/>
                <w:highlight w:val="yellow"/>
                <w:lang w:eastAsia="zh-CN"/>
              </w:rPr>
              <w:t xml:space="preserve"> revision:</w:t>
            </w:r>
          </w:p>
          <w:p w14:paraId="5110EBC1" w14:textId="77777777" w:rsidR="008E5EA1" w:rsidRPr="00AE4F5E" w:rsidRDefault="008E5EA1" w:rsidP="008E5EA1">
            <w:pPr>
              <w:pStyle w:val="CRCoverPage"/>
              <w:numPr>
                <w:ilvl w:val="0"/>
                <w:numId w:val="35"/>
              </w:numPr>
              <w:spacing w:after="0"/>
              <w:rPr>
                <w:noProof/>
                <w:lang w:eastAsia="zh-CN"/>
              </w:rPr>
            </w:pPr>
            <w:r w:rsidRPr="008E5EA1">
              <w:rPr>
                <w:rFonts w:hint="eastAsia"/>
                <w:noProof/>
                <w:highlight w:val="yellow"/>
                <w:lang w:eastAsia="zh-CN"/>
              </w:rPr>
              <w:t>C</w:t>
            </w:r>
            <w:r w:rsidRPr="008E5EA1">
              <w:rPr>
                <w:noProof/>
                <w:highlight w:val="yellow"/>
                <w:lang w:eastAsia="zh-CN"/>
              </w:rPr>
              <w:t xml:space="preserve">orrecting CR number and Tdoc </w:t>
            </w:r>
            <w:r w:rsidRPr="008E5EA1">
              <w:rPr>
                <w:rFonts w:hint="eastAsia"/>
                <w:noProof/>
                <w:highlight w:val="yellow"/>
                <w:lang w:eastAsia="zh-CN"/>
              </w:rPr>
              <w:t>number</w:t>
            </w:r>
            <w:r w:rsidRPr="008E5EA1">
              <w:rPr>
                <w:noProof/>
                <w:highlight w:val="yellow"/>
                <w:lang w:eastAsia="zh-CN"/>
              </w:rPr>
              <w:t xml:space="preserve"> </w:t>
            </w:r>
            <w:r w:rsidRPr="008E5EA1">
              <w:rPr>
                <w:rFonts w:hint="eastAsia"/>
                <w:noProof/>
                <w:highlight w:val="yellow"/>
                <w:lang w:eastAsia="zh-CN"/>
              </w:rPr>
              <w:t>to</w:t>
            </w:r>
            <w:r>
              <w:rPr>
                <w:noProof/>
                <w:highlight w:val="yellow"/>
                <w:lang w:eastAsia="zh-CN"/>
              </w:rPr>
              <w:t xml:space="preserve"> solve 3GU issue</w:t>
            </w:r>
            <w:r w:rsidR="004922C0">
              <w:rPr>
                <w:noProof/>
                <w:highlight w:val="yellow"/>
                <w:lang w:eastAsia="zh-CN"/>
              </w:rPr>
              <w:t>.</w:t>
            </w:r>
          </w:p>
          <w:p w14:paraId="1C916DE0" w14:textId="77777777" w:rsidR="00AE4F5E" w:rsidRPr="00AE4F5E" w:rsidRDefault="00AE4F5E" w:rsidP="00AE4F5E">
            <w:pPr>
              <w:pStyle w:val="CRCoverPage"/>
              <w:spacing w:after="0"/>
              <w:ind w:left="100"/>
              <w:rPr>
                <w:noProof/>
                <w:highlight w:val="green"/>
                <w:lang w:eastAsia="zh-CN"/>
              </w:rPr>
            </w:pPr>
            <w:r w:rsidRPr="00AE4F5E">
              <w:rPr>
                <w:noProof/>
                <w:highlight w:val="green"/>
                <w:lang w:eastAsia="zh-CN"/>
              </w:rPr>
              <w:t>The 2</w:t>
            </w:r>
            <w:r w:rsidRPr="00AE4F5E">
              <w:rPr>
                <w:noProof/>
                <w:highlight w:val="green"/>
                <w:vertAlign w:val="superscript"/>
                <w:lang w:eastAsia="zh-CN"/>
              </w:rPr>
              <w:t>nd</w:t>
            </w:r>
            <w:r w:rsidRPr="00AE4F5E">
              <w:rPr>
                <w:noProof/>
                <w:highlight w:val="green"/>
                <w:lang w:eastAsia="zh-CN"/>
              </w:rPr>
              <w:t xml:space="preserve"> </w:t>
            </w:r>
            <w:r w:rsidRPr="00AE4F5E">
              <w:rPr>
                <w:rFonts w:hint="eastAsia"/>
                <w:noProof/>
                <w:highlight w:val="green"/>
                <w:lang w:eastAsia="zh-CN"/>
              </w:rPr>
              <w:t>revision</w:t>
            </w:r>
            <w:r w:rsidRPr="00AE4F5E">
              <w:rPr>
                <w:noProof/>
                <w:highlight w:val="green"/>
                <w:lang w:eastAsia="zh-CN"/>
              </w:rPr>
              <w:t>:</w:t>
            </w:r>
          </w:p>
          <w:p w14:paraId="6ACA4173" w14:textId="10F0A32E" w:rsidR="00AE4F5E" w:rsidRDefault="00AE4F5E" w:rsidP="00AE4F5E">
            <w:pPr>
              <w:pStyle w:val="CRCoverPage"/>
              <w:numPr>
                <w:ilvl w:val="0"/>
                <w:numId w:val="35"/>
              </w:numPr>
              <w:spacing w:after="0"/>
              <w:rPr>
                <w:rFonts w:hint="eastAsia"/>
                <w:noProof/>
                <w:lang w:eastAsia="zh-CN"/>
              </w:rPr>
            </w:pPr>
            <w:r w:rsidRPr="00AE4F5E">
              <w:rPr>
                <w:noProof/>
                <w:highlight w:val="green"/>
                <w:lang w:eastAsia="zh-CN"/>
              </w:rPr>
              <w:t>Repl</w:t>
            </w:r>
            <w:bookmarkStart w:id="2" w:name="_GoBack"/>
            <w:bookmarkEnd w:id="2"/>
            <w:r w:rsidRPr="00AE4F5E">
              <w:rPr>
                <w:noProof/>
                <w:highlight w:val="green"/>
                <w:lang w:eastAsia="zh-CN"/>
              </w:rPr>
              <w:t xml:space="preserve">ace </w:t>
            </w:r>
            <w:r w:rsidRPr="00AE4F5E">
              <w:rPr>
                <w:rFonts w:hint="eastAsia"/>
                <w:noProof/>
                <w:highlight w:val="green"/>
                <w:lang w:eastAsia="zh-CN"/>
              </w:rPr>
              <w:t>h</w:t>
            </w:r>
            <w:r w:rsidRPr="00AE4F5E">
              <w:rPr>
                <w:noProof/>
                <w:highlight w:val="green"/>
                <w:lang w:eastAsia="zh-CN"/>
              </w:rPr>
              <w:t xml:space="preserve">yphens with </w:t>
            </w:r>
            <w:r w:rsidRPr="00AE4F5E">
              <w:rPr>
                <w:rFonts w:hint="eastAsia"/>
                <w:noProof/>
                <w:highlight w:val="green"/>
                <w:lang w:eastAsia="zh-CN"/>
              </w:rPr>
              <w:t>underscore</w:t>
            </w:r>
            <w:r w:rsidRPr="00AE4F5E">
              <w:rPr>
                <w:noProof/>
                <w:highlight w:val="green"/>
                <w:lang w:eastAsia="zh-CN"/>
              </w:rPr>
              <w:t xml:space="preserve"> in mnemonics </w:t>
            </w:r>
            <w:r w:rsidRPr="00AE4F5E">
              <w:rPr>
                <w:rFonts w:hint="eastAsia"/>
                <w:noProof/>
                <w:highlight w:val="green"/>
                <w:lang w:eastAsia="zh-CN"/>
              </w:rPr>
              <w:t>of</w:t>
            </w:r>
            <w:r w:rsidRPr="00AE4F5E">
              <w:rPr>
                <w:noProof/>
                <w:highlight w:val="green"/>
                <w:lang w:eastAsia="zh-CN"/>
              </w:rPr>
              <w:t xml:space="preserve"> </w:t>
            </w:r>
            <w:r w:rsidRPr="00AE4F5E">
              <w:rPr>
                <w:rFonts w:hint="eastAsia"/>
                <w:noProof/>
                <w:highlight w:val="green"/>
                <w:lang w:eastAsia="zh-CN"/>
              </w:rPr>
              <w:t>new</w:t>
            </w:r>
            <w:r w:rsidRPr="00AE4F5E">
              <w:rPr>
                <w:noProof/>
                <w:highlight w:val="green"/>
                <w:lang w:eastAsia="zh-CN"/>
              </w:rPr>
              <w:t xml:space="preserve"> PICS.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3CB5367" w14:textId="77777777" w:rsidR="00020414" w:rsidRPr="005B00C6" w:rsidRDefault="00020414" w:rsidP="00020414">
      <w:pPr>
        <w:pStyle w:val="30"/>
      </w:pPr>
      <w:bookmarkStart w:id="3" w:name="_Toc27410938"/>
      <w:bookmarkStart w:id="4" w:name="_Toc36039451"/>
      <w:bookmarkStart w:id="5" w:name="_Toc43838811"/>
      <w:bookmarkStart w:id="6" w:name="_Toc51772968"/>
      <w:bookmarkStart w:id="7" w:name="_Toc58245175"/>
      <w:bookmarkStart w:id="8" w:name="_Toc68089628"/>
      <w:bookmarkStart w:id="9" w:name="_Toc69067749"/>
      <w:bookmarkStart w:id="10" w:name="_Toc75383297"/>
      <w:bookmarkStart w:id="11" w:name="_Toc83706945"/>
      <w:bookmarkStart w:id="12" w:name="_Toc90491650"/>
      <w:bookmarkStart w:id="13" w:name="_Toc100147748"/>
      <w:bookmarkStart w:id="14" w:name="_Toc106741020"/>
      <w:bookmarkStart w:id="15" w:name="_Toc114916376"/>
      <w:bookmarkStart w:id="16" w:name="_Toc155037901"/>
      <w:proofErr w:type="spellStart"/>
      <w:r w:rsidRPr="005B00C6">
        <w:t>A.4.3.8</w:t>
      </w:r>
      <w:proofErr w:type="spellEnd"/>
      <w:r w:rsidRPr="005B00C6">
        <w:tab/>
        <w:t>Mobility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7A4B5188" w14:textId="77777777" w:rsidR="00020414" w:rsidRPr="005B00C6" w:rsidRDefault="00020414" w:rsidP="00020414">
      <w:pPr>
        <w:pStyle w:val="TH"/>
      </w:pPr>
      <w:r w:rsidRPr="005B00C6">
        <w:t xml:space="preserve">Table </w:t>
      </w:r>
      <w:proofErr w:type="spellStart"/>
      <w:r w:rsidRPr="005B00C6">
        <w:t>A.4.3.8</w:t>
      </w:r>
      <w:proofErr w:type="spellEnd"/>
      <w:r w:rsidRPr="005B00C6">
        <w:t>-</w:t>
      </w:r>
      <w:r w:rsidRPr="005B00C6">
        <w:rPr>
          <w:lang w:eastAsia="zh-CN"/>
        </w:rPr>
        <w:t>1</w:t>
      </w:r>
      <w:r w:rsidRPr="005B00C6">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64"/>
        <w:gridCol w:w="2046"/>
        <w:gridCol w:w="959"/>
        <w:gridCol w:w="769"/>
        <w:gridCol w:w="3464"/>
        <w:gridCol w:w="506"/>
        <w:gridCol w:w="1329"/>
        <w:gridCol w:w="1914"/>
      </w:tblGrid>
      <w:tr w:rsidR="00020414" w:rsidRPr="005B00C6" w14:paraId="0F59372B" w14:textId="77777777" w:rsidTr="006A6ED1">
        <w:trPr>
          <w:cantSplit/>
          <w:jc w:val="center"/>
        </w:trPr>
        <w:tc>
          <w:tcPr>
            <w:tcW w:w="464" w:type="dxa"/>
            <w:tcBorders>
              <w:top w:val="single" w:sz="6" w:space="0" w:color="auto"/>
              <w:left w:val="single" w:sz="6" w:space="0" w:color="auto"/>
              <w:bottom w:val="single" w:sz="4" w:space="0" w:color="auto"/>
              <w:right w:val="single" w:sz="6" w:space="0" w:color="auto"/>
            </w:tcBorders>
            <w:hideMark/>
          </w:tcPr>
          <w:p w14:paraId="3683DAAC" w14:textId="77777777" w:rsidR="00020414" w:rsidRPr="005B00C6" w:rsidRDefault="00020414" w:rsidP="000567AE">
            <w:pPr>
              <w:pStyle w:val="TAH"/>
            </w:pPr>
            <w:r w:rsidRPr="005B00C6">
              <w:lastRenderedPageBreak/>
              <w:t>Item</w:t>
            </w:r>
          </w:p>
        </w:tc>
        <w:tc>
          <w:tcPr>
            <w:tcW w:w="2046" w:type="dxa"/>
            <w:tcBorders>
              <w:top w:val="single" w:sz="6" w:space="0" w:color="auto"/>
              <w:left w:val="single" w:sz="6" w:space="0" w:color="auto"/>
              <w:bottom w:val="single" w:sz="6" w:space="0" w:color="auto"/>
              <w:right w:val="single" w:sz="6" w:space="0" w:color="auto"/>
            </w:tcBorders>
            <w:hideMark/>
          </w:tcPr>
          <w:p w14:paraId="7B68D385" w14:textId="77777777" w:rsidR="00020414" w:rsidRPr="005B00C6" w:rsidRDefault="00020414" w:rsidP="000567AE">
            <w:pPr>
              <w:pStyle w:val="TAH"/>
            </w:pPr>
            <w:r w:rsidRPr="005B00C6">
              <w:t>UE Mobility Capabilities</w:t>
            </w:r>
          </w:p>
        </w:tc>
        <w:tc>
          <w:tcPr>
            <w:tcW w:w="959" w:type="dxa"/>
            <w:tcBorders>
              <w:top w:val="single" w:sz="6" w:space="0" w:color="auto"/>
              <w:left w:val="single" w:sz="6" w:space="0" w:color="auto"/>
              <w:bottom w:val="single" w:sz="6" w:space="0" w:color="auto"/>
              <w:right w:val="single" w:sz="4" w:space="0" w:color="auto"/>
            </w:tcBorders>
            <w:hideMark/>
          </w:tcPr>
          <w:p w14:paraId="7F8789C0" w14:textId="77777777" w:rsidR="00020414" w:rsidRPr="005B00C6" w:rsidRDefault="00020414" w:rsidP="000567AE">
            <w:pPr>
              <w:pStyle w:val="TAH"/>
            </w:pPr>
            <w:r w:rsidRPr="005B00C6">
              <w:t>Ref.</w:t>
            </w:r>
          </w:p>
        </w:tc>
        <w:tc>
          <w:tcPr>
            <w:tcW w:w="769" w:type="dxa"/>
            <w:tcBorders>
              <w:top w:val="single" w:sz="4" w:space="0" w:color="auto"/>
              <w:left w:val="single" w:sz="4" w:space="0" w:color="auto"/>
              <w:bottom w:val="single" w:sz="4" w:space="0" w:color="auto"/>
              <w:right w:val="single" w:sz="4" w:space="0" w:color="auto"/>
            </w:tcBorders>
            <w:hideMark/>
          </w:tcPr>
          <w:p w14:paraId="0DBC9572" w14:textId="77777777" w:rsidR="00020414" w:rsidRPr="005B00C6" w:rsidRDefault="00020414" w:rsidP="000567AE">
            <w:pPr>
              <w:pStyle w:val="TAH"/>
            </w:pPr>
            <w:r w:rsidRPr="005B00C6">
              <w:t>Release</w:t>
            </w:r>
          </w:p>
        </w:tc>
        <w:tc>
          <w:tcPr>
            <w:tcW w:w="3464" w:type="dxa"/>
            <w:tcBorders>
              <w:top w:val="single" w:sz="4" w:space="0" w:color="auto"/>
              <w:left w:val="single" w:sz="4" w:space="0" w:color="auto"/>
              <w:bottom w:val="single" w:sz="4" w:space="0" w:color="auto"/>
              <w:right w:val="single" w:sz="4" w:space="0" w:color="auto"/>
            </w:tcBorders>
            <w:hideMark/>
          </w:tcPr>
          <w:p w14:paraId="16BDF249" w14:textId="77777777" w:rsidR="00020414" w:rsidRPr="005B00C6" w:rsidRDefault="00020414" w:rsidP="000567AE">
            <w:pPr>
              <w:pStyle w:val="TAH"/>
            </w:pPr>
            <w:r w:rsidRPr="005B00C6">
              <w:t>Mnemonic</w:t>
            </w:r>
          </w:p>
        </w:tc>
        <w:tc>
          <w:tcPr>
            <w:tcW w:w="506" w:type="dxa"/>
            <w:tcBorders>
              <w:top w:val="single" w:sz="4" w:space="0" w:color="auto"/>
              <w:left w:val="single" w:sz="4" w:space="0" w:color="auto"/>
              <w:bottom w:val="single" w:sz="4" w:space="0" w:color="auto"/>
              <w:right w:val="single" w:sz="4" w:space="0" w:color="auto"/>
            </w:tcBorders>
          </w:tcPr>
          <w:p w14:paraId="10049305" w14:textId="77777777" w:rsidR="00020414" w:rsidRPr="005B00C6" w:rsidRDefault="00020414" w:rsidP="000567AE">
            <w:pPr>
              <w:pStyle w:val="TAH"/>
            </w:pPr>
            <w:r w:rsidRPr="005B00C6">
              <w:t>M</w:t>
            </w:r>
          </w:p>
        </w:tc>
        <w:tc>
          <w:tcPr>
            <w:tcW w:w="1329" w:type="dxa"/>
            <w:tcBorders>
              <w:top w:val="single" w:sz="4" w:space="0" w:color="auto"/>
              <w:left w:val="single" w:sz="4" w:space="0" w:color="auto"/>
              <w:bottom w:val="single" w:sz="4" w:space="0" w:color="auto"/>
              <w:right w:val="single" w:sz="4" w:space="0" w:color="auto"/>
            </w:tcBorders>
          </w:tcPr>
          <w:p w14:paraId="1A88D8A5" w14:textId="77777777" w:rsidR="00020414" w:rsidRPr="005B00C6" w:rsidRDefault="00020414" w:rsidP="000567AE">
            <w:pPr>
              <w:pStyle w:val="TAH"/>
            </w:pPr>
            <w:r w:rsidRPr="005B00C6">
              <w:rPr>
                <w:sz w:val="16"/>
                <w:szCs w:val="16"/>
              </w:rPr>
              <w:t>If indicated "Yes" the feature shall be implemented and successfully tested for the corresponding release</w:t>
            </w:r>
          </w:p>
        </w:tc>
        <w:tc>
          <w:tcPr>
            <w:tcW w:w="1914" w:type="dxa"/>
            <w:tcBorders>
              <w:top w:val="single" w:sz="4" w:space="0" w:color="auto"/>
              <w:left w:val="single" w:sz="4" w:space="0" w:color="auto"/>
              <w:bottom w:val="single" w:sz="4" w:space="0" w:color="auto"/>
              <w:right w:val="single" w:sz="4" w:space="0" w:color="auto"/>
            </w:tcBorders>
            <w:hideMark/>
          </w:tcPr>
          <w:p w14:paraId="0EEC03C4" w14:textId="77777777" w:rsidR="00020414" w:rsidRPr="005B00C6" w:rsidRDefault="00020414" w:rsidP="000567AE">
            <w:pPr>
              <w:pStyle w:val="TAH"/>
            </w:pPr>
            <w:r w:rsidRPr="005B00C6">
              <w:t>Comments</w:t>
            </w:r>
          </w:p>
        </w:tc>
      </w:tr>
      <w:tr w:rsidR="00020414" w:rsidRPr="005B00C6" w14:paraId="1A04643D" w14:textId="77777777" w:rsidTr="006A6ED1">
        <w:trPr>
          <w:cantSplit/>
          <w:trHeight w:val="414"/>
          <w:jc w:val="center"/>
        </w:trPr>
        <w:tc>
          <w:tcPr>
            <w:tcW w:w="464" w:type="dxa"/>
            <w:tcBorders>
              <w:top w:val="single" w:sz="4" w:space="0" w:color="auto"/>
              <w:left w:val="single" w:sz="4" w:space="0" w:color="auto"/>
              <w:bottom w:val="single" w:sz="4" w:space="0" w:color="auto"/>
              <w:right w:val="single" w:sz="4" w:space="0" w:color="auto"/>
            </w:tcBorders>
            <w:hideMark/>
          </w:tcPr>
          <w:p w14:paraId="6CA6329A" w14:textId="77777777" w:rsidR="00020414" w:rsidRPr="005B00C6" w:rsidRDefault="00020414" w:rsidP="000567AE">
            <w:pPr>
              <w:pStyle w:val="TAC"/>
            </w:pPr>
            <w:r w:rsidRPr="005B00C6">
              <w:t>1</w:t>
            </w:r>
          </w:p>
        </w:tc>
        <w:tc>
          <w:tcPr>
            <w:tcW w:w="2046" w:type="dxa"/>
            <w:tcBorders>
              <w:top w:val="single" w:sz="6" w:space="0" w:color="auto"/>
              <w:left w:val="single" w:sz="4" w:space="0" w:color="auto"/>
              <w:bottom w:val="single" w:sz="6" w:space="0" w:color="auto"/>
              <w:right w:val="single" w:sz="6" w:space="0" w:color="auto"/>
            </w:tcBorders>
            <w:hideMark/>
          </w:tcPr>
          <w:p w14:paraId="3EF030D0" w14:textId="77777777" w:rsidR="00020414" w:rsidRPr="005B00C6" w:rsidRDefault="00020414" w:rsidP="000567AE">
            <w:pPr>
              <w:pStyle w:val="TAL"/>
            </w:pPr>
            <w:r w:rsidRPr="005B00C6">
              <w:t xml:space="preserve">Support inter-RAT </w:t>
            </w:r>
            <w:r w:rsidRPr="005B00C6">
              <w:rPr>
                <w:rFonts w:cs="Arial"/>
                <w:bCs/>
                <w:iCs/>
                <w:szCs w:val="18"/>
              </w:rPr>
              <w:t xml:space="preserve">Handover to </w:t>
            </w:r>
            <w:proofErr w:type="spellStart"/>
            <w:r w:rsidRPr="005B00C6">
              <w:rPr>
                <w:rFonts w:cs="Arial"/>
                <w:bCs/>
                <w:iCs/>
                <w:szCs w:val="18"/>
              </w:rPr>
              <w:t>EUTRA</w:t>
            </w:r>
            <w:proofErr w:type="spellEnd"/>
            <w:r w:rsidRPr="005B00C6">
              <w:rPr>
                <w:rFonts w:cs="Arial"/>
                <w:bCs/>
                <w:iCs/>
                <w:szCs w:val="18"/>
              </w:rPr>
              <w:t xml:space="preserve"> connected to EPC</w:t>
            </w:r>
          </w:p>
        </w:tc>
        <w:tc>
          <w:tcPr>
            <w:tcW w:w="959" w:type="dxa"/>
            <w:tcBorders>
              <w:top w:val="single" w:sz="6" w:space="0" w:color="auto"/>
              <w:left w:val="single" w:sz="6" w:space="0" w:color="auto"/>
              <w:bottom w:val="single" w:sz="6" w:space="0" w:color="auto"/>
              <w:right w:val="single" w:sz="4" w:space="0" w:color="auto"/>
            </w:tcBorders>
            <w:hideMark/>
          </w:tcPr>
          <w:p w14:paraId="1F8D6093" w14:textId="77777777" w:rsidR="00020414" w:rsidRPr="005B00C6" w:rsidRDefault="00020414" w:rsidP="000567AE">
            <w:pPr>
              <w:pStyle w:val="TAL"/>
            </w:pPr>
            <w:r w:rsidRPr="005B00C6">
              <w:rPr>
                <w:rFonts w:eastAsia="MS Mincho"/>
              </w:rPr>
              <w:t>38.306, 4.2.9</w:t>
            </w:r>
          </w:p>
        </w:tc>
        <w:tc>
          <w:tcPr>
            <w:tcW w:w="769" w:type="dxa"/>
            <w:tcBorders>
              <w:top w:val="single" w:sz="4" w:space="0" w:color="auto"/>
              <w:left w:val="single" w:sz="4" w:space="0" w:color="auto"/>
              <w:bottom w:val="single" w:sz="4" w:space="0" w:color="auto"/>
              <w:right w:val="single" w:sz="4" w:space="0" w:color="auto"/>
            </w:tcBorders>
            <w:hideMark/>
          </w:tcPr>
          <w:p w14:paraId="0DBEA60C" w14:textId="77777777" w:rsidR="00020414" w:rsidRPr="005B00C6" w:rsidRDefault="00020414" w:rsidP="000567AE">
            <w:pPr>
              <w:pStyle w:val="TAL"/>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tcPr>
          <w:p w14:paraId="65F4C823" w14:textId="77777777" w:rsidR="00020414" w:rsidRPr="005B00C6" w:rsidRDefault="00020414" w:rsidP="000567AE">
            <w:pPr>
              <w:pStyle w:val="TAL"/>
            </w:pPr>
            <w:proofErr w:type="spellStart"/>
            <w:r w:rsidRPr="005B00C6">
              <w:rPr>
                <w:rFonts w:eastAsia="MS Mincho"/>
              </w:rPr>
              <w:t>pc_</w:t>
            </w:r>
            <w:r w:rsidRPr="005B00C6">
              <w:t>interRAT_EUTRA_Handover</w:t>
            </w:r>
            <w:proofErr w:type="spellEnd"/>
          </w:p>
        </w:tc>
        <w:tc>
          <w:tcPr>
            <w:tcW w:w="506" w:type="dxa"/>
            <w:tcBorders>
              <w:top w:val="single" w:sz="4" w:space="0" w:color="auto"/>
              <w:left w:val="single" w:sz="4" w:space="0" w:color="auto"/>
              <w:bottom w:val="single" w:sz="4" w:space="0" w:color="auto"/>
              <w:right w:val="single" w:sz="4" w:space="0" w:color="auto"/>
            </w:tcBorders>
          </w:tcPr>
          <w:p w14:paraId="7AAEE63D" w14:textId="77777777" w:rsidR="00020414" w:rsidRPr="005B00C6" w:rsidRDefault="00020414" w:rsidP="000567AE">
            <w:pPr>
              <w:pStyle w:val="TAL"/>
            </w:pPr>
            <w:r w:rsidRPr="005B00C6">
              <w:t>Yes</w:t>
            </w:r>
          </w:p>
        </w:tc>
        <w:tc>
          <w:tcPr>
            <w:tcW w:w="1329" w:type="dxa"/>
            <w:tcBorders>
              <w:top w:val="single" w:sz="4" w:space="0" w:color="auto"/>
              <w:left w:val="single" w:sz="4" w:space="0" w:color="auto"/>
              <w:bottom w:val="single" w:sz="4" w:space="0" w:color="auto"/>
              <w:right w:val="single" w:sz="4" w:space="0" w:color="auto"/>
            </w:tcBorders>
          </w:tcPr>
          <w:p w14:paraId="22C3B835"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497EA172" w14:textId="77777777" w:rsidR="00020414" w:rsidRPr="005B00C6" w:rsidRDefault="00020414" w:rsidP="000567AE">
            <w:pPr>
              <w:pStyle w:val="TAL"/>
            </w:pPr>
          </w:p>
        </w:tc>
      </w:tr>
      <w:tr w:rsidR="00020414" w:rsidRPr="005B00C6" w14:paraId="1EA09474"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hideMark/>
          </w:tcPr>
          <w:p w14:paraId="35863920" w14:textId="77777777" w:rsidR="00020414" w:rsidRPr="005B00C6" w:rsidRDefault="00020414" w:rsidP="000567AE">
            <w:pPr>
              <w:pStyle w:val="TAC"/>
            </w:pPr>
            <w:r w:rsidRPr="005B00C6">
              <w:t>2</w:t>
            </w:r>
          </w:p>
        </w:tc>
        <w:tc>
          <w:tcPr>
            <w:tcW w:w="2046" w:type="dxa"/>
            <w:tcBorders>
              <w:top w:val="single" w:sz="6" w:space="0" w:color="auto"/>
              <w:left w:val="single" w:sz="4" w:space="0" w:color="auto"/>
              <w:bottom w:val="single" w:sz="6" w:space="0" w:color="auto"/>
              <w:right w:val="single" w:sz="6" w:space="0" w:color="auto"/>
            </w:tcBorders>
            <w:hideMark/>
          </w:tcPr>
          <w:p w14:paraId="794A469B" w14:textId="77777777" w:rsidR="00020414" w:rsidRPr="005B00C6" w:rsidRDefault="00020414" w:rsidP="000567AE">
            <w:pPr>
              <w:pStyle w:val="TAL"/>
            </w:pPr>
            <w:r w:rsidRPr="005B00C6">
              <w:t>Support inter-frequency Handover from the corresponding duplex mode or from the corresponding frequency range.</w:t>
            </w:r>
          </w:p>
        </w:tc>
        <w:tc>
          <w:tcPr>
            <w:tcW w:w="959" w:type="dxa"/>
            <w:tcBorders>
              <w:top w:val="single" w:sz="6" w:space="0" w:color="auto"/>
              <w:left w:val="single" w:sz="6" w:space="0" w:color="auto"/>
              <w:bottom w:val="single" w:sz="6" w:space="0" w:color="auto"/>
              <w:right w:val="single" w:sz="4" w:space="0" w:color="auto"/>
            </w:tcBorders>
            <w:hideMark/>
          </w:tcPr>
          <w:p w14:paraId="31839B2D" w14:textId="77777777" w:rsidR="00020414" w:rsidRPr="005B00C6" w:rsidRDefault="00020414" w:rsidP="000567AE">
            <w:pPr>
              <w:pStyle w:val="TAL"/>
              <w:rPr>
                <w:rFonts w:eastAsia="MS Mincho"/>
              </w:rPr>
            </w:pPr>
            <w:r w:rsidRPr="005B00C6">
              <w:rPr>
                <w:rFonts w:eastAsia="MS Mincho"/>
              </w:rPr>
              <w:t>38.306, 4.2.9</w:t>
            </w:r>
          </w:p>
        </w:tc>
        <w:tc>
          <w:tcPr>
            <w:tcW w:w="769" w:type="dxa"/>
            <w:tcBorders>
              <w:top w:val="single" w:sz="4" w:space="0" w:color="auto"/>
              <w:left w:val="single" w:sz="4" w:space="0" w:color="auto"/>
              <w:bottom w:val="single" w:sz="4" w:space="0" w:color="auto"/>
              <w:right w:val="single" w:sz="4" w:space="0" w:color="auto"/>
            </w:tcBorders>
            <w:hideMark/>
          </w:tcPr>
          <w:p w14:paraId="20E4D25C"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tcPr>
          <w:p w14:paraId="0566D211" w14:textId="77777777" w:rsidR="00020414" w:rsidRPr="005B00C6" w:rsidRDefault="00020414" w:rsidP="000567AE">
            <w:pPr>
              <w:pStyle w:val="TAL"/>
            </w:pPr>
            <w:proofErr w:type="spellStart"/>
            <w:r w:rsidRPr="005B00C6">
              <w:rPr>
                <w:rFonts w:eastAsia="MS Mincho"/>
              </w:rPr>
              <w:t>pc_handoverInterF</w:t>
            </w:r>
            <w:proofErr w:type="spellEnd"/>
          </w:p>
        </w:tc>
        <w:tc>
          <w:tcPr>
            <w:tcW w:w="506" w:type="dxa"/>
            <w:tcBorders>
              <w:top w:val="single" w:sz="4" w:space="0" w:color="auto"/>
              <w:left w:val="single" w:sz="4" w:space="0" w:color="auto"/>
              <w:bottom w:val="single" w:sz="4" w:space="0" w:color="auto"/>
              <w:right w:val="single" w:sz="4" w:space="0" w:color="auto"/>
            </w:tcBorders>
          </w:tcPr>
          <w:p w14:paraId="549583F5" w14:textId="77777777" w:rsidR="00020414" w:rsidRPr="005B00C6" w:rsidRDefault="00020414" w:rsidP="000567AE">
            <w:pPr>
              <w:pStyle w:val="TAL"/>
            </w:pPr>
            <w:r w:rsidRPr="005B00C6">
              <w:t>Yes</w:t>
            </w:r>
          </w:p>
        </w:tc>
        <w:tc>
          <w:tcPr>
            <w:tcW w:w="1329" w:type="dxa"/>
            <w:tcBorders>
              <w:top w:val="single" w:sz="4" w:space="0" w:color="auto"/>
              <w:left w:val="single" w:sz="4" w:space="0" w:color="auto"/>
              <w:bottom w:val="single" w:sz="4" w:space="0" w:color="auto"/>
              <w:right w:val="single" w:sz="4" w:space="0" w:color="auto"/>
            </w:tcBorders>
          </w:tcPr>
          <w:p w14:paraId="06F4272C"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5F8F7C4E" w14:textId="77777777" w:rsidR="00020414" w:rsidRPr="005B00C6" w:rsidRDefault="00020414" w:rsidP="000567AE">
            <w:pPr>
              <w:pStyle w:val="TAL"/>
            </w:pPr>
          </w:p>
        </w:tc>
      </w:tr>
      <w:tr w:rsidR="00020414" w:rsidRPr="005B00C6" w14:paraId="2CA91BFE"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hideMark/>
          </w:tcPr>
          <w:p w14:paraId="116BF0FF" w14:textId="77777777" w:rsidR="00020414" w:rsidRPr="005B00C6" w:rsidRDefault="00020414" w:rsidP="000567AE">
            <w:pPr>
              <w:pStyle w:val="TAC"/>
            </w:pPr>
            <w:r w:rsidRPr="005B00C6">
              <w:t>3</w:t>
            </w:r>
          </w:p>
        </w:tc>
        <w:tc>
          <w:tcPr>
            <w:tcW w:w="2046" w:type="dxa"/>
            <w:tcBorders>
              <w:top w:val="single" w:sz="6" w:space="0" w:color="auto"/>
              <w:left w:val="single" w:sz="4" w:space="0" w:color="auto"/>
              <w:bottom w:val="single" w:sz="6" w:space="0" w:color="auto"/>
              <w:right w:val="single" w:sz="6" w:space="0" w:color="auto"/>
            </w:tcBorders>
            <w:hideMark/>
          </w:tcPr>
          <w:p w14:paraId="75092BB8" w14:textId="77777777" w:rsidR="00020414" w:rsidRPr="005B00C6" w:rsidRDefault="00020414" w:rsidP="000567AE">
            <w:pPr>
              <w:pStyle w:val="TAL"/>
            </w:pPr>
            <w:r w:rsidRPr="005B00C6">
              <w:t xml:space="preserve">Support </w:t>
            </w:r>
            <w:r w:rsidRPr="005B00C6">
              <w:rPr>
                <w:rFonts w:cs="Arial"/>
                <w:bCs/>
                <w:iCs/>
                <w:szCs w:val="18"/>
              </w:rPr>
              <w:t xml:space="preserve">Handover between FR1 and </w:t>
            </w:r>
            <w:proofErr w:type="spellStart"/>
            <w:r w:rsidRPr="005B00C6">
              <w:rPr>
                <w:rFonts w:cs="Arial"/>
                <w:bCs/>
                <w:iCs/>
                <w:szCs w:val="18"/>
              </w:rPr>
              <w:t>FR2</w:t>
            </w:r>
            <w:proofErr w:type="spellEnd"/>
          </w:p>
        </w:tc>
        <w:tc>
          <w:tcPr>
            <w:tcW w:w="959" w:type="dxa"/>
            <w:tcBorders>
              <w:top w:val="single" w:sz="6" w:space="0" w:color="auto"/>
              <w:left w:val="single" w:sz="6" w:space="0" w:color="auto"/>
              <w:bottom w:val="single" w:sz="6" w:space="0" w:color="auto"/>
              <w:right w:val="single" w:sz="4" w:space="0" w:color="auto"/>
            </w:tcBorders>
            <w:hideMark/>
          </w:tcPr>
          <w:p w14:paraId="7BDF1DD0" w14:textId="77777777" w:rsidR="00020414" w:rsidRPr="005B00C6" w:rsidRDefault="00020414" w:rsidP="000567AE">
            <w:pPr>
              <w:pStyle w:val="TAL"/>
              <w:rPr>
                <w:rFonts w:eastAsia="MS Mincho"/>
              </w:rPr>
            </w:pPr>
            <w:r w:rsidRPr="005B00C6">
              <w:rPr>
                <w:rFonts w:eastAsia="MS Mincho"/>
              </w:rPr>
              <w:t>38.306, 4.2.9</w:t>
            </w:r>
          </w:p>
        </w:tc>
        <w:tc>
          <w:tcPr>
            <w:tcW w:w="769" w:type="dxa"/>
            <w:tcBorders>
              <w:top w:val="single" w:sz="4" w:space="0" w:color="auto"/>
              <w:left w:val="single" w:sz="4" w:space="0" w:color="auto"/>
              <w:bottom w:val="single" w:sz="4" w:space="0" w:color="auto"/>
              <w:right w:val="single" w:sz="4" w:space="0" w:color="auto"/>
            </w:tcBorders>
            <w:hideMark/>
          </w:tcPr>
          <w:p w14:paraId="3987AB06"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hideMark/>
          </w:tcPr>
          <w:p w14:paraId="24B8E5C4" w14:textId="77777777" w:rsidR="00020414" w:rsidRPr="005B00C6" w:rsidRDefault="00020414" w:rsidP="000567AE">
            <w:pPr>
              <w:pStyle w:val="TAL"/>
              <w:rPr>
                <w:rFonts w:eastAsia="MS Mincho"/>
              </w:rPr>
            </w:pPr>
            <w:proofErr w:type="spellStart"/>
            <w:r w:rsidRPr="005B00C6">
              <w:rPr>
                <w:rFonts w:eastAsia="MS Mincho"/>
              </w:rPr>
              <w:t>pc_</w:t>
            </w:r>
            <w:r w:rsidRPr="005B00C6">
              <w:t>FR1toFR2_Handover</w:t>
            </w:r>
            <w:proofErr w:type="spellEnd"/>
          </w:p>
        </w:tc>
        <w:tc>
          <w:tcPr>
            <w:tcW w:w="506" w:type="dxa"/>
            <w:tcBorders>
              <w:top w:val="single" w:sz="4" w:space="0" w:color="auto"/>
              <w:left w:val="single" w:sz="4" w:space="0" w:color="auto"/>
              <w:bottom w:val="single" w:sz="4" w:space="0" w:color="auto"/>
              <w:right w:val="single" w:sz="4" w:space="0" w:color="auto"/>
            </w:tcBorders>
          </w:tcPr>
          <w:p w14:paraId="645348D9" w14:textId="77777777" w:rsidR="00020414" w:rsidRPr="005B00C6" w:rsidRDefault="00020414" w:rsidP="000567AE">
            <w:pPr>
              <w:pStyle w:val="TAL"/>
            </w:pPr>
            <w:r w:rsidRPr="005B00C6">
              <w:t>Yes</w:t>
            </w:r>
          </w:p>
        </w:tc>
        <w:tc>
          <w:tcPr>
            <w:tcW w:w="1329" w:type="dxa"/>
            <w:tcBorders>
              <w:top w:val="single" w:sz="4" w:space="0" w:color="auto"/>
              <w:left w:val="single" w:sz="4" w:space="0" w:color="auto"/>
              <w:bottom w:val="single" w:sz="4" w:space="0" w:color="auto"/>
              <w:right w:val="single" w:sz="4" w:space="0" w:color="auto"/>
            </w:tcBorders>
          </w:tcPr>
          <w:p w14:paraId="6A1E92F5"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31F8B0F3" w14:textId="77777777" w:rsidR="00020414" w:rsidRPr="005B00C6" w:rsidRDefault="00020414" w:rsidP="000567AE">
            <w:pPr>
              <w:pStyle w:val="TAL"/>
            </w:pPr>
          </w:p>
        </w:tc>
      </w:tr>
      <w:tr w:rsidR="00020414" w:rsidRPr="005B00C6" w14:paraId="56162665"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6EA39E36" w14:textId="77777777" w:rsidR="00020414" w:rsidRPr="005B00C6" w:rsidRDefault="00020414" w:rsidP="000567AE">
            <w:pPr>
              <w:pStyle w:val="TAC"/>
            </w:pPr>
            <w:r w:rsidRPr="005B00C6">
              <w:t>4</w:t>
            </w:r>
          </w:p>
        </w:tc>
        <w:tc>
          <w:tcPr>
            <w:tcW w:w="2046" w:type="dxa"/>
            <w:tcBorders>
              <w:top w:val="single" w:sz="6" w:space="0" w:color="auto"/>
              <w:left w:val="single" w:sz="4" w:space="0" w:color="auto"/>
              <w:bottom w:val="single" w:sz="6" w:space="0" w:color="auto"/>
              <w:right w:val="single" w:sz="6" w:space="0" w:color="auto"/>
            </w:tcBorders>
          </w:tcPr>
          <w:p w14:paraId="15F96DA3" w14:textId="77777777" w:rsidR="00020414" w:rsidRPr="005B00C6" w:rsidRDefault="00020414" w:rsidP="000567AE">
            <w:pPr>
              <w:pStyle w:val="TAL"/>
            </w:pPr>
            <w:r w:rsidRPr="005B00C6">
              <w:t xml:space="preserve">Support </w:t>
            </w:r>
            <w:r w:rsidRPr="005B00C6">
              <w:rPr>
                <w:rFonts w:eastAsia="MS PGothic" w:cs="Arial"/>
                <w:szCs w:val="18"/>
              </w:rPr>
              <w:t>Handover between FDD and TDD</w:t>
            </w:r>
          </w:p>
        </w:tc>
        <w:tc>
          <w:tcPr>
            <w:tcW w:w="959" w:type="dxa"/>
            <w:tcBorders>
              <w:top w:val="single" w:sz="6" w:space="0" w:color="auto"/>
              <w:left w:val="single" w:sz="6" w:space="0" w:color="auto"/>
              <w:bottom w:val="single" w:sz="6" w:space="0" w:color="auto"/>
              <w:right w:val="single" w:sz="4" w:space="0" w:color="auto"/>
            </w:tcBorders>
          </w:tcPr>
          <w:p w14:paraId="1CEFCEF9" w14:textId="77777777" w:rsidR="00020414" w:rsidRPr="005B00C6" w:rsidRDefault="00020414" w:rsidP="000567AE">
            <w:pPr>
              <w:pStyle w:val="TAL"/>
              <w:rPr>
                <w:rFonts w:eastAsia="MS Mincho"/>
              </w:rPr>
            </w:pPr>
            <w:r w:rsidRPr="005B00C6">
              <w:rPr>
                <w:rFonts w:eastAsia="MS Mincho"/>
              </w:rPr>
              <w:t>38.306, 4.2.9</w:t>
            </w:r>
          </w:p>
        </w:tc>
        <w:tc>
          <w:tcPr>
            <w:tcW w:w="769" w:type="dxa"/>
            <w:tcBorders>
              <w:top w:val="single" w:sz="4" w:space="0" w:color="auto"/>
              <w:left w:val="single" w:sz="4" w:space="0" w:color="auto"/>
              <w:bottom w:val="single" w:sz="4" w:space="0" w:color="auto"/>
              <w:right w:val="single" w:sz="4" w:space="0" w:color="auto"/>
            </w:tcBorders>
          </w:tcPr>
          <w:p w14:paraId="36E3E83F"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tcPr>
          <w:p w14:paraId="60517ECB" w14:textId="77777777" w:rsidR="00020414" w:rsidRPr="005B00C6" w:rsidRDefault="00020414" w:rsidP="000567AE">
            <w:pPr>
              <w:pStyle w:val="TAL"/>
              <w:rPr>
                <w:bCs/>
                <w:i/>
                <w:iCs/>
              </w:rPr>
            </w:pPr>
            <w:proofErr w:type="spellStart"/>
            <w:r w:rsidRPr="005B00C6">
              <w:rPr>
                <w:rFonts w:eastAsia="MS Mincho"/>
              </w:rPr>
              <w:t>pc_</w:t>
            </w:r>
            <w:r w:rsidRPr="005B00C6">
              <w:rPr>
                <w:bCs/>
                <w:iCs/>
              </w:rPr>
              <w:t>FDDtoTDD_Handover</w:t>
            </w:r>
            <w:proofErr w:type="spellEnd"/>
          </w:p>
        </w:tc>
        <w:tc>
          <w:tcPr>
            <w:tcW w:w="506" w:type="dxa"/>
            <w:tcBorders>
              <w:top w:val="single" w:sz="4" w:space="0" w:color="auto"/>
              <w:left w:val="single" w:sz="4" w:space="0" w:color="auto"/>
              <w:bottom w:val="single" w:sz="4" w:space="0" w:color="auto"/>
              <w:right w:val="single" w:sz="4" w:space="0" w:color="auto"/>
            </w:tcBorders>
          </w:tcPr>
          <w:p w14:paraId="317A1DA5" w14:textId="77777777" w:rsidR="00020414" w:rsidRPr="005B00C6" w:rsidRDefault="00020414" w:rsidP="000567AE">
            <w:pPr>
              <w:pStyle w:val="TAL"/>
            </w:pPr>
            <w:r w:rsidRPr="005B00C6">
              <w:t>Yes</w:t>
            </w:r>
          </w:p>
        </w:tc>
        <w:tc>
          <w:tcPr>
            <w:tcW w:w="1329" w:type="dxa"/>
            <w:tcBorders>
              <w:top w:val="single" w:sz="4" w:space="0" w:color="auto"/>
              <w:left w:val="single" w:sz="4" w:space="0" w:color="auto"/>
              <w:bottom w:val="single" w:sz="4" w:space="0" w:color="auto"/>
              <w:right w:val="single" w:sz="4" w:space="0" w:color="auto"/>
            </w:tcBorders>
          </w:tcPr>
          <w:p w14:paraId="34D00BFF"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2C69134C" w14:textId="77777777" w:rsidR="00020414" w:rsidRPr="005B00C6" w:rsidRDefault="00020414" w:rsidP="000567AE">
            <w:pPr>
              <w:pStyle w:val="TAL"/>
            </w:pPr>
          </w:p>
        </w:tc>
      </w:tr>
      <w:tr w:rsidR="00020414" w:rsidRPr="005B00C6" w14:paraId="03162D32"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2ACBDE17" w14:textId="77777777" w:rsidR="00020414" w:rsidRPr="005B00C6" w:rsidRDefault="00020414" w:rsidP="000567AE">
            <w:pPr>
              <w:pStyle w:val="TAC"/>
              <w:rPr>
                <w:rFonts w:eastAsia="宋体"/>
                <w:lang w:eastAsia="zh-CN"/>
              </w:rPr>
            </w:pPr>
            <w:r w:rsidRPr="005B00C6">
              <w:rPr>
                <w:rFonts w:eastAsia="宋体"/>
                <w:lang w:eastAsia="zh-CN"/>
              </w:rPr>
              <w:t>5</w:t>
            </w:r>
          </w:p>
        </w:tc>
        <w:tc>
          <w:tcPr>
            <w:tcW w:w="2046" w:type="dxa"/>
            <w:tcBorders>
              <w:top w:val="single" w:sz="6" w:space="0" w:color="auto"/>
              <w:left w:val="single" w:sz="4" w:space="0" w:color="auto"/>
              <w:bottom w:val="single" w:sz="6" w:space="0" w:color="auto"/>
              <w:right w:val="single" w:sz="6" w:space="0" w:color="auto"/>
            </w:tcBorders>
          </w:tcPr>
          <w:p w14:paraId="6A13D352" w14:textId="77777777" w:rsidR="00020414" w:rsidRPr="005B00C6" w:rsidRDefault="00020414" w:rsidP="000567AE">
            <w:pPr>
              <w:pStyle w:val="TAL"/>
            </w:pPr>
            <w:r w:rsidRPr="005B00C6">
              <w:t>Support inter-RAT Handover to E-UTRA</w:t>
            </w:r>
            <w:r w:rsidRPr="005B00C6">
              <w:rPr>
                <w:rFonts w:cs="Arial"/>
                <w:bCs/>
                <w:iCs/>
                <w:szCs w:val="18"/>
              </w:rPr>
              <w:t xml:space="preserve"> connected to </w:t>
            </w:r>
            <w:proofErr w:type="spellStart"/>
            <w:r w:rsidRPr="005B00C6">
              <w:rPr>
                <w:rFonts w:cs="Arial"/>
                <w:bCs/>
                <w:iCs/>
                <w:szCs w:val="18"/>
              </w:rPr>
              <w:t>5GC</w:t>
            </w:r>
            <w:proofErr w:type="spellEnd"/>
          </w:p>
        </w:tc>
        <w:tc>
          <w:tcPr>
            <w:tcW w:w="959" w:type="dxa"/>
            <w:tcBorders>
              <w:top w:val="single" w:sz="6" w:space="0" w:color="auto"/>
              <w:left w:val="single" w:sz="6" w:space="0" w:color="auto"/>
              <w:bottom w:val="single" w:sz="6" w:space="0" w:color="auto"/>
              <w:right w:val="single" w:sz="4" w:space="0" w:color="auto"/>
            </w:tcBorders>
          </w:tcPr>
          <w:p w14:paraId="159EEF1F" w14:textId="77777777" w:rsidR="00020414" w:rsidRPr="005B00C6" w:rsidRDefault="00020414" w:rsidP="000567AE">
            <w:pPr>
              <w:pStyle w:val="TAL"/>
              <w:rPr>
                <w:rFonts w:eastAsia="MS Mincho"/>
              </w:rPr>
            </w:pPr>
            <w:r w:rsidRPr="005B00C6">
              <w:rPr>
                <w:rFonts w:eastAsia="MS Mincho"/>
              </w:rPr>
              <w:t>38.306, 4.2.9</w:t>
            </w:r>
          </w:p>
        </w:tc>
        <w:tc>
          <w:tcPr>
            <w:tcW w:w="769" w:type="dxa"/>
            <w:tcBorders>
              <w:top w:val="single" w:sz="4" w:space="0" w:color="auto"/>
              <w:left w:val="single" w:sz="4" w:space="0" w:color="auto"/>
              <w:bottom w:val="single" w:sz="4" w:space="0" w:color="auto"/>
              <w:right w:val="single" w:sz="4" w:space="0" w:color="auto"/>
            </w:tcBorders>
          </w:tcPr>
          <w:p w14:paraId="0D48352F"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tcPr>
          <w:p w14:paraId="262CF30A" w14:textId="77777777" w:rsidR="00020414" w:rsidRPr="005B00C6" w:rsidRDefault="00020414" w:rsidP="000567AE">
            <w:pPr>
              <w:pStyle w:val="TAL"/>
              <w:rPr>
                <w:rFonts w:eastAsia="MS Mincho"/>
              </w:rPr>
            </w:pPr>
            <w:proofErr w:type="spellStart"/>
            <w:r w:rsidRPr="005B00C6">
              <w:rPr>
                <w:rFonts w:eastAsia="MS Mincho"/>
              </w:rPr>
              <w:t>pc_</w:t>
            </w:r>
            <w:r w:rsidRPr="005B00C6">
              <w:t>interRAT_eLTE_Handover</w:t>
            </w:r>
            <w:proofErr w:type="spellEnd"/>
          </w:p>
        </w:tc>
        <w:tc>
          <w:tcPr>
            <w:tcW w:w="506" w:type="dxa"/>
            <w:tcBorders>
              <w:top w:val="single" w:sz="4" w:space="0" w:color="auto"/>
              <w:left w:val="single" w:sz="4" w:space="0" w:color="auto"/>
              <w:bottom w:val="single" w:sz="4" w:space="0" w:color="auto"/>
              <w:right w:val="single" w:sz="4" w:space="0" w:color="auto"/>
            </w:tcBorders>
          </w:tcPr>
          <w:p w14:paraId="25748B7E" w14:textId="77777777" w:rsidR="00020414" w:rsidRPr="005B00C6" w:rsidRDefault="00020414" w:rsidP="000567AE">
            <w:pPr>
              <w:pStyle w:val="TAL"/>
              <w:rPr>
                <w:rFonts w:eastAsia="宋体"/>
                <w:lang w:eastAsia="zh-CN"/>
              </w:rPr>
            </w:pPr>
            <w:r w:rsidRPr="005B00C6">
              <w:rPr>
                <w:rFonts w:eastAsia="宋体"/>
                <w:lang w:eastAsia="zh-CN"/>
              </w:rPr>
              <w:t>Yes</w:t>
            </w:r>
          </w:p>
        </w:tc>
        <w:tc>
          <w:tcPr>
            <w:tcW w:w="1329" w:type="dxa"/>
            <w:tcBorders>
              <w:top w:val="single" w:sz="4" w:space="0" w:color="auto"/>
              <w:left w:val="single" w:sz="4" w:space="0" w:color="auto"/>
              <w:bottom w:val="single" w:sz="4" w:space="0" w:color="auto"/>
              <w:right w:val="single" w:sz="4" w:space="0" w:color="auto"/>
            </w:tcBorders>
          </w:tcPr>
          <w:p w14:paraId="031837D8"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53230F7E" w14:textId="77777777" w:rsidR="00020414" w:rsidRPr="005B00C6" w:rsidRDefault="00020414" w:rsidP="000567AE">
            <w:pPr>
              <w:pStyle w:val="TAL"/>
            </w:pPr>
          </w:p>
        </w:tc>
      </w:tr>
      <w:tr w:rsidR="00020414" w:rsidRPr="005B00C6" w14:paraId="1D2C2392"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04D0882C" w14:textId="77777777" w:rsidR="00020414" w:rsidRPr="005B00C6" w:rsidRDefault="00020414" w:rsidP="000567AE">
            <w:pPr>
              <w:pStyle w:val="TAC"/>
              <w:rPr>
                <w:rFonts w:eastAsia="宋体"/>
                <w:lang w:eastAsia="zh-CN"/>
              </w:rPr>
            </w:pPr>
            <w:r w:rsidRPr="005B00C6">
              <w:rPr>
                <w:rFonts w:eastAsia="宋体"/>
                <w:lang w:eastAsia="zh-CN"/>
              </w:rPr>
              <w:t>6</w:t>
            </w:r>
          </w:p>
        </w:tc>
        <w:tc>
          <w:tcPr>
            <w:tcW w:w="2046" w:type="dxa"/>
            <w:tcBorders>
              <w:top w:val="single" w:sz="6" w:space="0" w:color="auto"/>
              <w:left w:val="single" w:sz="4" w:space="0" w:color="auto"/>
              <w:bottom w:val="single" w:sz="6" w:space="0" w:color="auto"/>
              <w:right w:val="single" w:sz="6" w:space="0" w:color="auto"/>
            </w:tcBorders>
          </w:tcPr>
          <w:p w14:paraId="4F04AB85" w14:textId="77777777" w:rsidR="00020414" w:rsidRPr="005B00C6" w:rsidRDefault="00020414" w:rsidP="000567AE">
            <w:pPr>
              <w:pStyle w:val="TAL"/>
            </w:pPr>
            <w:r w:rsidRPr="005B00C6">
              <w:t xml:space="preserve">Support inter-RAT Handover to NR FR1 TDD from </w:t>
            </w:r>
            <w:proofErr w:type="spellStart"/>
            <w:r w:rsidRPr="005B00C6">
              <w:t>EUTRA</w:t>
            </w:r>
            <w:proofErr w:type="spellEnd"/>
            <w:r w:rsidRPr="005B00C6">
              <w:t xml:space="preserve"> connected to EPC</w:t>
            </w:r>
          </w:p>
        </w:tc>
        <w:tc>
          <w:tcPr>
            <w:tcW w:w="959" w:type="dxa"/>
            <w:tcBorders>
              <w:top w:val="single" w:sz="6" w:space="0" w:color="auto"/>
              <w:left w:val="single" w:sz="6" w:space="0" w:color="auto"/>
              <w:bottom w:val="single" w:sz="6" w:space="0" w:color="auto"/>
              <w:right w:val="single" w:sz="4" w:space="0" w:color="auto"/>
            </w:tcBorders>
          </w:tcPr>
          <w:p w14:paraId="0134EC3F" w14:textId="77777777" w:rsidR="00020414" w:rsidRPr="005B00C6" w:rsidRDefault="00020414" w:rsidP="000567AE">
            <w:pPr>
              <w:pStyle w:val="TAL"/>
              <w:rPr>
                <w:rFonts w:eastAsia="MS Mincho"/>
              </w:rPr>
            </w:pPr>
            <w:r w:rsidRPr="005B00C6">
              <w:rPr>
                <w:rFonts w:eastAsia="MS Mincho"/>
              </w:rPr>
              <w:t>36.306, 4.3.34.9</w:t>
            </w:r>
          </w:p>
        </w:tc>
        <w:tc>
          <w:tcPr>
            <w:tcW w:w="769" w:type="dxa"/>
            <w:tcBorders>
              <w:top w:val="single" w:sz="4" w:space="0" w:color="auto"/>
              <w:left w:val="single" w:sz="4" w:space="0" w:color="auto"/>
              <w:bottom w:val="single" w:sz="4" w:space="0" w:color="auto"/>
              <w:right w:val="single" w:sz="4" w:space="0" w:color="auto"/>
            </w:tcBorders>
          </w:tcPr>
          <w:p w14:paraId="6657D665"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tcPr>
          <w:p w14:paraId="52C8D2A8" w14:textId="77777777" w:rsidR="00020414" w:rsidRPr="005B00C6" w:rsidRDefault="00020414" w:rsidP="000567AE">
            <w:pPr>
              <w:pStyle w:val="TAL"/>
              <w:rPr>
                <w:rFonts w:eastAsia="MS Mincho"/>
              </w:rPr>
            </w:pPr>
            <w:proofErr w:type="spellStart"/>
            <w:r w:rsidRPr="005B00C6">
              <w:rPr>
                <w:rFonts w:eastAsia="MS Mincho"/>
              </w:rPr>
              <w:t>pc_eutra_EPC_HO_ToNR_TDD_FR1_r15</w:t>
            </w:r>
            <w:proofErr w:type="spellEnd"/>
          </w:p>
        </w:tc>
        <w:tc>
          <w:tcPr>
            <w:tcW w:w="506" w:type="dxa"/>
            <w:tcBorders>
              <w:top w:val="single" w:sz="4" w:space="0" w:color="auto"/>
              <w:left w:val="single" w:sz="4" w:space="0" w:color="auto"/>
              <w:bottom w:val="single" w:sz="4" w:space="0" w:color="auto"/>
              <w:right w:val="single" w:sz="4" w:space="0" w:color="auto"/>
            </w:tcBorders>
          </w:tcPr>
          <w:p w14:paraId="7D4666E5" w14:textId="77777777" w:rsidR="00020414" w:rsidRPr="005B00C6" w:rsidRDefault="00020414" w:rsidP="000567AE">
            <w:pPr>
              <w:pStyle w:val="TAL"/>
              <w:rPr>
                <w:rFonts w:eastAsia="宋体"/>
                <w:lang w:eastAsia="zh-CN"/>
              </w:rPr>
            </w:pPr>
            <w:r w:rsidRPr="005B00C6">
              <w:rPr>
                <w:rFonts w:eastAsia="宋体"/>
                <w:lang w:eastAsia="zh-CN"/>
              </w:rPr>
              <w:t>Yes</w:t>
            </w:r>
          </w:p>
        </w:tc>
        <w:tc>
          <w:tcPr>
            <w:tcW w:w="1329" w:type="dxa"/>
            <w:tcBorders>
              <w:top w:val="single" w:sz="4" w:space="0" w:color="auto"/>
              <w:left w:val="single" w:sz="4" w:space="0" w:color="auto"/>
              <w:bottom w:val="single" w:sz="4" w:space="0" w:color="auto"/>
              <w:right w:val="single" w:sz="4" w:space="0" w:color="auto"/>
            </w:tcBorders>
          </w:tcPr>
          <w:p w14:paraId="10E666AA"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71FD4AD1" w14:textId="77777777" w:rsidR="00020414" w:rsidRPr="005B00C6" w:rsidRDefault="00020414" w:rsidP="000567AE">
            <w:pPr>
              <w:pStyle w:val="TAL"/>
            </w:pPr>
          </w:p>
        </w:tc>
      </w:tr>
      <w:tr w:rsidR="00020414" w:rsidRPr="005B00C6" w14:paraId="16CCA752"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415D6464" w14:textId="77777777" w:rsidR="00020414" w:rsidRPr="005B00C6" w:rsidRDefault="00020414" w:rsidP="000567AE">
            <w:pPr>
              <w:pStyle w:val="TAC"/>
              <w:rPr>
                <w:rFonts w:eastAsia="宋体"/>
                <w:lang w:eastAsia="zh-CN"/>
              </w:rPr>
            </w:pPr>
            <w:r w:rsidRPr="005B00C6">
              <w:rPr>
                <w:rFonts w:eastAsia="宋体"/>
                <w:lang w:eastAsia="zh-CN"/>
              </w:rPr>
              <w:t>7</w:t>
            </w:r>
          </w:p>
        </w:tc>
        <w:tc>
          <w:tcPr>
            <w:tcW w:w="2046" w:type="dxa"/>
            <w:tcBorders>
              <w:top w:val="single" w:sz="6" w:space="0" w:color="auto"/>
              <w:left w:val="single" w:sz="4" w:space="0" w:color="auto"/>
              <w:bottom w:val="single" w:sz="6" w:space="0" w:color="auto"/>
              <w:right w:val="single" w:sz="6" w:space="0" w:color="auto"/>
            </w:tcBorders>
          </w:tcPr>
          <w:p w14:paraId="36E12DB1" w14:textId="77777777" w:rsidR="00020414" w:rsidRPr="005B00C6" w:rsidRDefault="00020414" w:rsidP="000567AE">
            <w:pPr>
              <w:pStyle w:val="TAL"/>
            </w:pPr>
            <w:r w:rsidRPr="005B00C6">
              <w:t xml:space="preserve">Support inter-RAT Handover to NR FR1 FDD from </w:t>
            </w:r>
            <w:proofErr w:type="spellStart"/>
            <w:r w:rsidRPr="005B00C6">
              <w:t>EUTRA</w:t>
            </w:r>
            <w:proofErr w:type="spellEnd"/>
            <w:r w:rsidRPr="005B00C6">
              <w:t xml:space="preserve"> connected to EPC</w:t>
            </w:r>
          </w:p>
        </w:tc>
        <w:tc>
          <w:tcPr>
            <w:tcW w:w="959" w:type="dxa"/>
            <w:tcBorders>
              <w:top w:val="single" w:sz="6" w:space="0" w:color="auto"/>
              <w:left w:val="single" w:sz="6" w:space="0" w:color="auto"/>
              <w:bottom w:val="single" w:sz="6" w:space="0" w:color="auto"/>
              <w:right w:val="single" w:sz="4" w:space="0" w:color="auto"/>
            </w:tcBorders>
          </w:tcPr>
          <w:p w14:paraId="77A29F36" w14:textId="77777777" w:rsidR="00020414" w:rsidRPr="005B00C6" w:rsidRDefault="00020414" w:rsidP="000567AE">
            <w:pPr>
              <w:pStyle w:val="TAL"/>
              <w:rPr>
                <w:rFonts w:eastAsia="MS Mincho"/>
              </w:rPr>
            </w:pPr>
            <w:r w:rsidRPr="005B00C6">
              <w:rPr>
                <w:rFonts w:eastAsia="MS Mincho"/>
              </w:rPr>
              <w:t>36.306, 4.3.34.8</w:t>
            </w:r>
          </w:p>
        </w:tc>
        <w:tc>
          <w:tcPr>
            <w:tcW w:w="769" w:type="dxa"/>
            <w:tcBorders>
              <w:top w:val="single" w:sz="4" w:space="0" w:color="auto"/>
              <w:left w:val="single" w:sz="4" w:space="0" w:color="auto"/>
              <w:bottom w:val="single" w:sz="4" w:space="0" w:color="auto"/>
              <w:right w:val="single" w:sz="4" w:space="0" w:color="auto"/>
            </w:tcBorders>
          </w:tcPr>
          <w:p w14:paraId="34C2D87F"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tcPr>
          <w:p w14:paraId="31F85FF9" w14:textId="77777777" w:rsidR="00020414" w:rsidRPr="005B00C6" w:rsidRDefault="00020414" w:rsidP="000567AE">
            <w:pPr>
              <w:pStyle w:val="TAL"/>
              <w:rPr>
                <w:rFonts w:eastAsia="MS Mincho"/>
              </w:rPr>
            </w:pPr>
            <w:proofErr w:type="spellStart"/>
            <w:r w:rsidRPr="005B00C6">
              <w:rPr>
                <w:rFonts w:eastAsia="MS Mincho"/>
              </w:rPr>
              <w:t>pc_eutra_EPC_HO_ToNR_FDD_FR1_r15</w:t>
            </w:r>
            <w:proofErr w:type="spellEnd"/>
          </w:p>
        </w:tc>
        <w:tc>
          <w:tcPr>
            <w:tcW w:w="506" w:type="dxa"/>
            <w:tcBorders>
              <w:top w:val="single" w:sz="4" w:space="0" w:color="auto"/>
              <w:left w:val="single" w:sz="4" w:space="0" w:color="auto"/>
              <w:bottom w:val="single" w:sz="4" w:space="0" w:color="auto"/>
              <w:right w:val="single" w:sz="4" w:space="0" w:color="auto"/>
            </w:tcBorders>
          </w:tcPr>
          <w:p w14:paraId="20869326" w14:textId="77777777" w:rsidR="00020414" w:rsidRPr="005B00C6" w:rsidRDefault="00020414" w:rsidP="000567AE">
            <w:pPr>
              <w:pStyle w:val="TAL"/>
              <w:rPr>
                <w:rFonts w:eastAsia="宋体"/>
                <w:lang w:eastAsia="zh-CN"/>
              </w:rPr>
            </w:pPr>
            <w:r w:rsidRPr="005B00C6">
              <w:rPr>
                <w:rFonts w:eastAsia="宋体"/>
                <w:lang w:eastAsia="zh-CN"/>
              </w:rPr>
              <w:t>Yes</w:t>
            </w:r>
          </w:p>
        </w:tc>
        <w:tc>
          <w:tcPr>
            <w:tcW w:w="1329" w:type="dxa"/>
            <w:tcBorders>
              <w:top w:val="single" w:sz="4" w:space="0" w:color="auto"/>
              <w:left w:val="single" w:sz="4" w:space="0" w:color="auto"/>
              <w:bottom w:val="single" w:sz="4" w:space="0" w:color="auto"/>
              <w:right w:val="single" w:sz="4" w:space="0" w:color="auto"/>
            </w:tcBorders>
          </w:tcPr>
          <w:p w14:paraId="65C7DB6A"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3F395DB4" w14:textId="77777777" w:rsidR="00020414" w:rsidRPr="005B00C6" w:rsidRDefault="00020414" w:rsidP="000567AE">
            <w:pPr>
              <w:pStyle w:val="TAL"/>
            </w:pPr>
          </w:p>
        </w:tc>
      </w:tr>
      <w:tr w:rsidR="00020414" w:rsidRPr="005B00C6" w14:paraId="0DA4DBD9"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443BC1F7" w14:textId="77777777" w:rsidR="00020414" w:rsidRPr="005B00C6" w:rsidRDefault="00020414" w:rsidP="000567AE">
            <w:pPr>
              <w:pStyle w:val="TAC"/>
              <w:rPr>
                <w:rFonts w:eastAsia="宋体"/>
                <w:lang w:eastAsia="zh-CN"/>
              </w:rPr>
            </w:pPr>
            <w:r w:rsidRPr="005B00C6">
              <w:rPr>
                <w:rFonts w:eastAsia="宋体"/>
                <w:lang w:eastAsia="zh-CN"/>
              </w:rPr>
              <w:t>8</w:t>
            </w:r>
          </w:p>
        </w:tc>
        <w:tc>
          <w:tcPr>
            <w:tcW w:w="2046" w:type="dxa"/>
            <w:tcBorders>
              <w:top w:val="single" w:sz="6" w:space="0" w:color="auto"/>
              <w:left w:val="single" w:sz="4" w:space="0" w:color="auto"/>
              <w:bottom w:val="single" w:sz="6" w:space="0" w:color="auto"/>
              <w:right w:val="single" w:sz="6" w:space="0" w:color="auto"/>
            </w:tcBorders>
          </w:tcPr>
          <w:p w14:paraId="438CFE04" w14:textId="77777777" w:rsidR="00020414" w:rsidRPr="005B00C6" w:rsidRDefault="00020414" w:rsidP="000567AE">
            <w:pPr>
              <w:pStyle w:val="TAL"/>
            </w:pPr>
            <w:r w:rsidRPr="005B00C6">
              <w:t xml:space="preserve">Support inter-RAT Handover to NR </w:t>
            </w:r>
            <w:proofErr w:type="spellStart"/>
            <w:r w:rsidRPr="005B00C6">
              <w:t>FR2</w:t>
            </w:r>
            <w:proofErr w:type="spellEnd"/>
            <w:r w:rsidRPr="005B00C6">
              <w:t xml:space="preserve"> TDD from </w:t>
            </w:r>
            <w:proofErr w:type="spellStart"/>
            <w:r w:rsidRPr="005B00C6">
              <w:t>EUTRA</w:t>
            </w:r>
            <w:proofErr w:type="spellEnd"/>
            <w:r w:rsidRPr="005B00C6">
              <w:t xml:space="preserve"> connected to EPC</w:t>
            </w:r>
          </w:p>
        </w:tc>
        <w:tc>
          <w:tcPr>
            <w:tcW w:w="959" w:type="dxa"/>
            <w:tcBorders>
              <w:top w:val="single" w:sz="6" w:space="0" w:color="auto"/>
              <w:left w:val="single" w:sz="6" w:space="0" w:color="auto"/>
              <w:bottom w:val="single" w:sz="6" w:space="0" w:color="auto"/>
              <w:right w:val="single" w:sz="4" w:space="0" w:color="auto"/>
            </w:tcBorders>
          </w:tcPr>
          <w:p w14:paraId="12F9BEC4" w14:textId="77777777" w:rsidR="00020414" w:rsidRPr="005B00C6" w:rsidRDefault="00020414" w:rsidP="000567AE">
            <w:pPr>
              <w:pStyle w:val="TAL"/>
              <w:rPr>
                <w:rFonts w:eastAsia="MS Mincho"/>
              </w:rPr>
            </w:pPr>
            <w:r w:rsidRPr="005B00C6">
              <w:rPr>
                <w:rFonts w:eastAsia="MS Mincho"/>
              </w:rPr>
              <w:t>36.306, 4.3.34.11</w:t>
            </w:r>
          </w:p>
        </w:tc>
        <w:tc>
          <w:tcPr>
            <w:tcW w:w="769" w:type="dxa"/>
            <w:tcBorders>
              <w:top w:val="single" w:sz="4" w:space="0" w:color="auto"/>
              <w:left w:val="single" w:sz="4" w:space="0" w:color="auto"/>
              <w:bottom w:val="single" w:sz="4" w:space="0" w:color="auto"/>
              <w:right w:val="single" w:sz="4" w:space="0" w:color="auto"/>
            </w:tcBorders>
          </w:tcPr>
          <w:p w14:paraId="12181A7B"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-15</w:t>
            </w:r>
          </w:p>
        </w:tc>
        <w:tc>
          <w:tcPr>
            <w:tcW w:w="3464" w:type="dxa"/>
            <w:tcBorders>
              <w:top w:val="single" w:sz="4" w:space="0" w:color="auto"/>
              <w:left w:val="single" w:sz="4" w:space="0" w:color="auto"/>
              <w:bottom w:val="single" w:sz="4" w:space="0" w:color="auto"/>
              <w:right w:val="single" w:sz="4" w:space="0" w:color="auto"/>
            </w:tcBorders>
          </w:tcPr>
          <w:p w14:paraId="41BC99C7" w14:textId="77777777" w:rsidR="00020414" w:rsidRPr="005B00C6" w:rsidRDefault="00020414" w:rsidP="000567AE">
            <w:pPr>
              <w:pStyle w:val="TAL"/>
              <w:rPr>
                <w:rFonts w:eastAsia="MS Mincho"/>
              </w:rPr>
            </w:pPr>
            <w:proofErr w:type="spellStart"/>
            <w:r w:rsidRPr="005B00C6">
              <w:rPr>
                <w:rFonts w:eastAsia="MS Mincho"/>
              </w:rPr>
              <w:t>pc_eutra_EPC_HO_ToNR_TDD_FR2_r15</w:t>
            </w:r>
            <w:proofErr w:type="spellEnd"/>
          </w:p>
        </w:tc>
        <w:tc>
          <w:tcPr>
            <w:tcW w:w="506" w:type="dxa"/>
            <w:tcBorders>
              <w:top w:val="single" w:sz="4" w:space="0" w:color="auto"/>
              <w:left w:val="single" w:sz="4" w:space="0" w:color="auto"/>
              <w:bottom w:val="single" w:sz="4" w:space="0" w:color="auto"/>
              <w:right w:val="single" w:sz="4" w:space="0" w:color="auto"/>
            </w:tcBorders>
          </w:tcPr>
          <w:p w14:paraId="7B6450DD" w14:textId="77777777" w:rsidR="00020414" w:rsidRPr="005B00C6" w:rsidRDefault="00020414" w:rsidP="000567AE">
            <w:pPr>
              <w:pStyle w:val="TAL"/>
              <w:rPr>
                <w:rFonts w:eastAsia="宋体"/>
                <w:lang w:eastAsia="zh-CN"/>
              </w:rPr>
            </w:pPr>
            <w:r w:rsidRPr="005B00C6">
              <w:rPr>
                <w:rFonts w:eastAsia="宋体"/>
                <w:lang w:eastAsia="zh-CN"/>
              </w:rPr>
              <w:t>Yes</w:t>
            </w:r>
          </w:p>
        </w:tc>
        <w:tc>
          <w:tcPr>
            <w:tcW w:w="1329" w:type="dxa"/>
            <w:tcBorders>
              <w:top w:val="single" w:sz="4" w:space="0" w:color="auto"/>
              <w:left w:val="single" w:sz="4" w:space="0" w:color="auto"/>
              <w:bottom w:val="single" w:sz="4" w:space="0" w:color="auto"/>
              <w:right w:val="single" w:sz="4" w:space="0" w:color="auto"/>
            </w:tcBorders>
          </w:tcPr>
          <w:p w14:paraId="527F2BDD"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73C2A79B" w14:textId="77777777" w:rsidR="00020414" w:rsidRPr="005B00C6" w:rsidRDefault="00020414" w:rsidP="000567AE">
            <w:pPr>
              <w:pStyle w:val="TAL"/>
            </w:pPr>
          </w:p>
        </w:tc>
      </w:tr>
      <w:tr w:rsidR="00020414" w:rsidRPr="005B00C6" w14:paraId="654DC3B0"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0892D519" w14:textId="77777777" w:rsidR="00020414" w:rsidRPr="005B00C6" w:rsidRDefault="00020414" w:rsidP="000567AE">
            <w:pPr>
              <w:pStyle w:val="TAC"/>
              <w:rPr>
                <w:rFonts w:eastAsia="宋体"/>
                <w:lang w:eastAsia="zh-CN"/>
              </w:rPr>
            </w:pPr>
            <w:r w:rsidRPr="005B00C6">
              <w:rPr>
                <w:rFonts w:eastAsia="宋体"/>
                <w:lang w:eastAsia="zh-CN"/>
              </w:rPr>
              <w:t>9</w:t>
            </w:r>
          </w:p>
        </w:tc>
        <w:tc>
          <w:tcPr>
            <w:tcW w:w="2046" w:type="dxa"/>
            <w:tcBorders>
              <w:top w:val="single" w:sz="6" w:space="0" w:color="auto"/>
              <w:left w:val="single" w:sz="4" w:space="0" w:color="auto"/>
              <w:bottom w:val="single" w:sz="6" w:space="0" w:color="auto"/>
              <w:right w:val="single" w:sz="6" w:space="0" w:color="auto"/>
            </w:tcBorders>
          </w:tcPr>
          <w:p w14:paraId="0405DB94" w14:textId="77777777" w:rsidR="00020414" w:rsidRPr="005B00C6" w:rsidRDefault="00020414" w:rsidP="000567AE">
            <w:pPr>
              <w:pStyle w:val="TAL"/>
            </w:pPr>
            <w:r w:rsidRPr="005B00C6">
              <w:t>Support intra-frequency DAPS handover</w:t>
            </w:r>
          </w:p>
        </w:tc>
        <w:tc>
          <w:tcPr>
            <w:tcW w:w="959" w:type="dxa"/>
            <w:tcBorders>
              <w:top w:val="single" w:sz="6" w:space="0" w:color="auto"/>
              <w:left w:val="single" w:sz="6" w:space="0" w:color="auto"/>
              <w:bottom w:val="single" w:sz="6" w:space="0" w:color="auto"/>
              <w:right w:val="single" w:sz="4" w:space="0" w:color="auto"/>
            </w:tcBorders>
          </w:tcPr>
          <w:p w14:paraId="6FC578C8" w14:textId="77777777" w:rsidR="00020414" w:rsidRPr="005B00C6" w:rsidRDefault="00020414" w:rsidP="000567AE">
            <w:pPr>
              <w:pStyle w:val="TAL"/>
              <w:rPr>
                <w:rFonts w:eastAsia="MS Mincho"/>
              </w:rPr>
            </w:pPr>
            <w:r w:rsidRPr="005B00C6">
              <w:rPr>
                <w:rFonts w:eastAsia="MS Mincho"/>
              </w:rPr>
              <w:t>38.306, 4.2.7.5</w:t>
            </w:r>
          </w:p>
        </w:tc>
        <w:tc>
          <w:tcPr>
            <w:tcW w:w="769" w:type="dxa"/>
            <w:tcBorders>
              <w:top w:val="single" w:sz="4" w:space="0" w:color="auto"/>
              <w:left w:val="single" w:sz="4" w:space="0" w:color="auto"/>
              <w:bottom w:val="single" w:sz="4" w:space="0" w:color="auto"/>
              <w:right w:val="single" w:sz="4" w:space="0" w:color="auto"/>
            </w:tcBorders>
          </w:tcPr>
          <w:p w14:paraId="05B77D75"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-16</w:t>
            </w:r>
          </w:p>
        </w:tc>
        <w:tc>
          <w:tcPr>
            <w:tcW w:w="3464" w:type="dxa"/>
            <w:tcBorders>
              <w:top w:val="single" w:sz="4" w:space="0" w:color="auto"/>
              <w:left w:val="single" w:sz="4" w:space="0" w:color="auto"/>
              <w:bottom w:val="single" w:sz="4" w:space="0" w:color="auto"/>
              <w:right w:val="single" w:sz="4" w:space="0" w:color="auto"/>
            </w:tcBorders>
          </w:tcPr>
          <w:p w14:paraId="6B549B16" w14:textId="77777777" w:rsidR="00020414" w:rsidRPr="005B00C6" w:rsidRDefault="00020414" w:rsidP="000567AE">
            <w:pPr>
              <w:pStyle w:val="TAL"/>
              <w:rPr>
                <w:rFonts w:eastAsia="MS Mincho"/>
              </w:rPr>
            </w:pPr>
            <w:proofErr w:type="spellStart"/>
            <w:r w:rsidRPr="005B00C6">
              <w:rPr>
                <w:rFonts w:eastAsia="MS Mincho"/>
              </w:rPr>
              <w:t>pc_intraFreqDAPS_r16</w:t>
            </w:r>
            <w:proofErr w:type="spellEnd"/>
          </w:p>
        </w:tc>
        <w:tc>
          <w:tcPr>
            <w:tcW w:w="506" w:type="dxa"/>
            <w:tcBorders>
              <w:top w:val="single" w:sz="4" w:space="0" w:color="auto"/>
              <w:left w:val="single" w:sz="4" w:space="0" w:color="auto"/>
              <w:bottom w:val="single" w:sz="4" w:space="0" w:color="auto"/>
              <w:right w:val="single" w:sz="4" w:space="0" w:color="auto"/>
            </w:tcBorders>
          </w:tcPr>
          <w:p w14:paraId="27CE93EE" w14:textId="77777777" w:rsidR="00020414" w:rsidRPr="005B00C6" w:rsidRDefault="00020414" w:rsidP="000567AE">
            <w:pPr>
              <w:pStyle w:val="TAL"/>
              <w:rPr>
                <w:rFonts w:eastAsia="宋体"/>
                <w:lang w:eastAsia="zh-CN"/>
              </w:rPr>
            </w:pPr>
            <w:r w:rsidRPr="005B00C6">
              <w:rPr>
                <w:rFonts w:eastAsia="宋体"/>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3B0DCB88"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1B45F17B" w14:textId="77777777" w:rsidR="00020414" w:rsidRPr="005B00C6" w:rsidRDefault="00020414" w:rsidP="000567AE">
            <w:pPr>
              <w:pStyle w:val="TAL"/>
            </w:pPr>
            <w:r w:rsidRPr="005B00C6">
              <w:t xml:space="preserve">It is mandated if the UE supports </w:t>
            </w:r>
            <w:r w:rsidRPr="005B00C6">
              <w:rPr>
                <w:rFonts w:cs="Arial"/>
                <w:szCs w:val="18"/>
              </w:rPr>
              <w:t>asynchronous intra-frequency DAPS handover</w:t>
            </w:r>
          </w:p>
        </w:tc>
      </w:tr>
      <w:tr w:rsidR="00020414" w:rsidRPr="005B00C6" w14:paraId="21A51EF1"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73592621" w14:textId="77777777" w:rsidR="00020414" w:rsidRPr="005B00C6" w:rsidRDefault="00020414" w:rsidP="000567AE">
            <w:pPr>
              <w:pStyle w:val="TAC"/>
              <w:rPr>
                <w:rFonts w:eastAsia="宋体"/>
                <w:lang w:eastAsia="zh-CN"/>
              </w:rPr>
            </w:pPr>
            <w:r w:rsidRPr="005B00C6">
              <w:rPr>
                <w:rFonts w:eastAsia="宋体"/>
                <w:lang w:eastAsia="zh-CN"/>
              </w:rPr>
              <w:t>10</w:t>
            </w:r>
          </w:p>
        </w:tc>
        <w:tc>
          <w:tcPr>
            <w:tcW w:w="2046" w:type="dxa"/>
            <w:tcBorders>
              <w:top w:val="single" w:sz="6" w:space="0" w:color="auto"/>
              <w:left w:val="single" w:sz="4" w:space="0" w:color="auto"/>
              <w:bottom w:val="single" w:sz="6" w:space="0" w:color="auto"/>
              <w:right w:val="single" w:sz="6" w:space="0" w:color="auto"/>
            </w:tcBorders>
          </w:tcPr>
          <w:p w14:paraId="3E18AF1B" w14:textId="77777777" w:rsidR="00020414" w:rsidRPr="005B00C6" w:rsidRDefault="00020414" w:rsidP="000567AE">
            <w:pPr>
              <w:pStyle w:val="TAL"/>
            </w:pPr>
            <w:r w:rsidRPr="005B00C6">
              <w:t>Support inter-RAT Handover from NR to EN-DC</w:t>
            </w:r>
          </w:p>
        </w:tc>
        <w:tc>
          <w:tcPr>
            <w:tcW w:w="959" w:type="dxa"/>
            <w:tcBorders>
              <w:top w:val="single" w:sz="6" w:space="0" w:color="auto"/>
              <w:left w:val="single" w:sz="6" w:space="0" w:color="auto"/>
              <w:bottom w:val="single" w:sz="6" w:space="0" w:color="auto"/>
              <w:right w:val="single" w:sz="4" w:space="0" w:color="auto"/>
            </w:tcBorders>
          </w:tcPr>
          <w:p w14:paraId="54028708" w14:textId="77777777" w:rsidR="00020414" w:rsidRPr="005B00C6" w:rsidRDefault="00020414" w:rsidP="000567AE">
            <w:pPr>
              <w:pStyle w:val="TAL"/>
              <w:rPr>
                <w:rFonts w:eastAsia="MS Mincho"/>
              </w:rPr>
            </w:pPr>
            <w:r w:rsidRPr="005B00C6">
              <w:rPr>
                <w:rFonts w:eastAsia="MS Mincho"/>
              </w:rPr>
              <w:t>38.306, 4.2.10</w:t>
            </w:r>
          </w:p>
        </w:tc>
        <w:tc>
          <w:tcPr>
            <w:tcW w:w="769" w:type="dxa"/>
            <w:tcBorders>
              <w:top w:val="single" w:sz="4" w:space="0" w:color="auto"/>
              <w:left w:val="single" w:sz="4" w:space="0" w:color="auto"/>
              <w:bottom w:val="single" w:sz="4" w:space="0" w:color="auto"/>
              <w:right w:val="single" w:sz="4" w:space="0" w:color="auto"/>
            </w:tcBorders>
          </w:tcPr>
          <w:p w14:paraId="00033126"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-16</w:t>
            </w:r>
          </w:p>
        </w:tc>
        <w:tc>
          <w:tcPr>
            <w:tcW w:w="3464" w:type="dxa"/>
            <w:tcBorders>
              <w:top w:val="single" w:sz="4" w:space="0" w:color="auto"/>
              <w:left w:val="single" w:sz="4" w:space="0" w:color="auto"/>
              <w:bottom w:val="single" w:sz="4" w:space="0" w:color="auto"/>
              <w:right w:val="single" w:sz="4" w:space="0" w:color="auto"/>
            </w:tcBorders>
          </w:tcPr>
          <w:p w14:paraId="15814038" w14:textId="77777777" w:rsidR="00020414" w:rsidRPr="005B00C6" w:rsidRDefault="00020414" w:rsidP="000567AE">
            <w:pPr>
              <w:pStyle w:val="TAL"/>
              <w:rPr>
                <w:rFonts w:eastAsia="MS Mincho"/>
              </w:rPr>
            </w:pPr>
            <w:proofErr w:type="spellStart"/>
            <w:r w:rsidRPr="005B00C6">
              <w:rPr>
                <w:rFonts w:eastAsia="MS Mincho"/>
              </w:rPr>
              <w:t>pc_interRAT_NR_ToENDC</w:t>
            </w:r>
            <w:proofErr w:type="spellEnd"/>
          </w:p>
        </w:tc>
        <w:tc>
          <w:tcPr>
            <w:tcW w:w="506" w:type="dxa"/>
            <w:tcBorders>
              <w:top w:val="single" w:sz="4" w:space="0" w:color="auto"/>
              <w:left w:val="single" w:sz="4" w:space="0" w:color="auto"/>
              <w:bottom w:val="single" w:sz="4" w:space="0" w:color="auto"/>
              <w:right w:val="single" w:sz="4" w:space="0" w:color="auto"/>
            </w:tcBorders>
          </w:tcPr>
          <w:p w14:paraId="1A896DC7" w14:textId="77777777" w:rsidR="00020414" w:rsidRPr="005B00C6" w:rsidRDefault="00020414" w:rsidP="000567AE">
            <w:pPr>
              <w:pStyle w:val="TAL"/>
              <w:rPr>
                <w:rFonts w:eastAsia="宋体"/>
                <w:lang w:eastAsia="zh-CN"/>
              </w:rPr>
            </w:pPr>
            <w:r w:rsidRPr="005B00C6">
              <w:rPr>
                <w:rFonts w:eastAsia="宋体"/>
                <w:lang w:eastAsia="zh-CN"/>
              </w:rPr>
              <w:t>CY</w:t>
            </w:r>
          </w:p>
        </w:tc>
        <w:tc>
          <w:tcPr>
            <w:tcW w:w="1329" w:type="dxa"/>
            <w:tcBorders>
              <w:top w:val="single" w:sz="4" w:space="0" w:color="auto"/>
              <w:left w:val="single" w:sz="4" w:space="0" w:color="auto"/>
              <w:bottom w:val="single" w:sz="4" w:space="0" w:color="auto"/>
              <w:right w:val="single" w:sz="4" w:space="0" w:color="auto"/>
            </w:tcBorders>
          </w:tcPr>
          <w:p w14:paraId="25452CE5"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69D814DC" w14:textId="77777777" w:rsidR="00020414" w:rsidRPr="005B00C6" w:rsidRDefault="00020414" w:rsidP="000567AE">
            <w:pPr>
              <w:pStyle w:val="TAL"/>
            </w:pPr>
            <w:r w:rsidRPr="005B00C6">
              <w:t>It is mandated if the UE supports EN-DC.</w:t>
            </w:r>
          </w:p>
        </w:tc>
      </w:tr>
      <w:tr w:rsidR="00020414" w:rsidRPr="005B00C6" w14:paraId="29C5A23B"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56A0CBA1" w14:textId="77777777" w:rsidR="00020414" w:rsidRPr="005B00C6" w:rsidRDefault="00020414" w:rsidP="000567AE">
            <w:pPr>
              <w:pStyle w:val="TAC"/>
              <w:rPr>
                <w:lang w:eastAsia="zh-CN"/>
              </w:rPr>
            </w:pPr>
            <w:r w:rsidRPr="005B00C6">
              <w:rPr>
                <w:lang w:eastAsia="zh-CN"/>
              </w:rPr>
              <w:t>11</w:t>
            </w:r>
          </w:p>
        </w:tc>
        <w:tc>
          <w:tcPr>
            <w:tcW w:w="2046" w:type="dxa"/>
            <w:tcBorders>
              <w:top w:val="single" w:sz="6" w:space="0" w:color="auto"/>
              <w:left w:val="single" w:sz="4" w:space="0" w:color="auto"/>
              <w:bottom w:val="single" w:sz="6" w:space="0" w:color="auto"/>
              <w:right w:val="single" w:sz="6" w:space="0" w:color="auto"/>
            </w:tcBorders>
          </w:tcPr>
          <w:p w14:paraId="71B0D5A6" w14:textId="77777777" w:rsidR="00020414" w:rsidRPr="005B00C6" w:rsidRDefault="00020414" w:rsidP="000567AE">
            <w:pPr>
              <w:pStyle w:val="TAL"/>
            </w:pPr>
            <w:r w:rsidRPr="005B00C6">
              <w:t>Support conditional handover</w:t>
            </w:r>
          </w:p>
        </w:tc>
        <w:tc>
          <w:tcPr>
            <w:tcW w:w="959" w:type="dxa"/>
            <w:tcBorders>
              <w:top w:val="single" w:sz="6" w:space="0" w:color="auto"/>
              <w:left w:val="single" w:sz="6" w:space="0" w:color="auto"/>
              <w:bottom w:val="single" w:sz="6" w:space="0" w:color="auto"/>
              <w:right w:val="single" w:sz="4" w:space="0" w:color="auto"/>
            </w:tcBorders>
          </w:tcPr>
          <w:p w14:paraId="28012C4E" w14:textId="77777777" w:rsidR="00020414" w:rsidRPr="005B00C6" w:rsidRDefault="00020414" w:rsidP="000567AE">
            <w:pPr>
              <w:pStyle w:val="TAL"/>
              <w:rPr>
                <w:rFonts w:eastAsia="MS Mincho"/>
              </w:rPr>
            </w:pPr>
            <w:r w:rsidRPr="005B00C6">
              <w:rPr>
                <w:rFonts w:eastAsia="MS Mincho"/>
              </w:rPr>
              <w:t>38.306, 4.2.7.2</w:t>
            </w:r>
          </w:p>
        </w:tc>
        <w:tc>
          <w:tcPr>
            <w:tcW w:w="769" w:type="dxa"/>
            <w:tcBorders>
              <w:top w:val="single" w:sz="4" w:space="0" w:color="auto"/>
              <w:left w:val="single" w:sz="4" w:space="0" w:color="auto"/>
              <w:bottom w:val="single" w:sz="4" w:space="0" w:color="auto"/>
              <w:right w:val="single" w:sz="4" w:space="0" w:color="auto"/>
            </w:tcBorders>
          </w:tcPr>
          <w:p w14:paraId="500D6E7F"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-16</w:t>
            </w:r>
          </w:p>
        </w:tc>
        <w:tc>
          <w:tcPr>
            <w:tcW w:w="3464" w:type="dxa"/>
            <w:tcBorders>
              <w:top w:val="single" w:sz="4" w:space="0" w:color="auto"/>
              <w:left w:val="single" w:sz="4" w:space="0" w:color="auto"/>
              <w:bottom w:val="single" w:sz="4" w:space="0" w:color="auto"/>
              <w:right w:val="single" w:sz="4" w:space="0" w:color="auto"/>
            </w:tcBorders>
          </w:tcPr>
          <w:p w14:paraId="2E54E6E3" w14:textId="77777777" w:rsidR="00020414" w:rsidRPr="005B00C6" w:rsidRDefault="00020414" w:rsidP="000567AE">
            <w:pPr>
              <w:pStyle w:val="TAL"/>
              <w:rPr>
                <w:rFonts w:eastAsia="MS Mincho"/>
              </w:rPr>
            </w:pPr>
            <w:proofErr w:type="spellStart"/>
            <w:r w:rsidRPr="005B00C6">
              <w:rPr>
                <w:rFonts w:eastAsia="MS Mincho"/>
              </w:rPr>
              <w:t>pc_condHandover_r16</w:t>
            </w:r>
            <w:proofErr w:type="spellEnd"/>
          </w:p>
        </w:tc>
        <w:tc>
          <w:tcPr>
            <w:tcW w:w="506" w:type="dxa"/>
            <w:tcBorders>
              <w:top w:val="single" w:sz="4" w:space="0" w:color="auto"/>
              <w:left w:val="single" w:sz="4" w:space="0" w:color="auto"/>
              <w:bottom w:val="single" w:sz="4" w:space="0" w:color="auto"/>
              <w:right w:val="single" w:sz="4" w:space="0" w:color="auto"/>
            </w:tcBorders>
          </w:tcPr>
          <w:p w14:paraId="0A2A69C3" w14:textId="77777777" w:rsidR="00020414" w:rsidRPr="005B00C6" w:rsidRDefault="00020414" w:rsidP="000567AE">
            <w:pPr>
              <w:pStyle w:val="TAL"/>
              <w:rPr>
                <w:lang w:eastAsia="zh-CN"/>
              </w:rPr>
            </w:pPr>
            <w:r w:rsidRPr="005B00C6">
              <w:rPr>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18280268"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51F11BD5" w14:textId="77777777" w:rsidR="00020414" w:rsidRPr="005B00C6" w:rsidRDefault="00020414" w:rsidP="000567AE">
            <w:pPr>
              <w:pStyle w:val="TAL"/>
            </w:pPr>
          </w:p>
        </w:tc>
      </w:tr>
      <w:tr w:rsidR="00020414" w:rsidRPr="005B00C6" w14:paraId="07220B05"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1DED81D6" w14:textId="77777777" w:rsidR="00020414" w:rsidRPr="005B00C6" w:rsidRDefault="00020414" w:rsidP="000567AE">
            <w:pPr>
              <w:pStyle w:val="TAC"/>
              <w:rPr>
                <w:lang w:eastAsia="zh-CN"/>
              </w:rPr>
            </w:pPr>
            <w:r w:rsidRPr="005B00C6">
              <w:rPr>
                <w:lang w:eastAsia="zh-CN"/>
              </w:rPr>
              <w:t>12</w:t>
            </w:r>
          </w:p>
        </w:tc>
        <w:tc>
          <w:tcPr>
            <w:tcW w:w="2046" w:type="dxa"/>
            <w:tcBorders>
              <w:top w:val="single" w:sz="6" w:space="0" w:color="auto"/>
              <w:left w:val="single" w:sz="4" w:space="0" w:color="auto"/>
              <w:bottom w:val="single" w:sz="6" w:space="0" w:color="auto"/>
              <w:right w:val="single" w:sz="6" w:space="0" w:color="auto"/>
            </w:tcBorders>
          </w:tcPr>
          <w:p w14:paraId="3B9A9E66" w14:textId="77777777" w:rsidR="00020414" w:rsidRPr="005B00C6" w:rsidRDefault="00020414" w:rsidP="000567AE">
            <w:pPr>
              <w:pStyle w:val="TAL"/>
            </w:pPr>
            <w:r w:rsidRPr="005B00C6">
              <w:rPr>
                <w:rFonts w:eastAsia="MS PGothic" w:cs="Arial"/>
                <w:szCs w:val="18"/>
              </w:rPr>
              <w:t>Support conditional handover during re-establishment procedure when the selected cell is configured as candidate cell for condition handover</w:t>
            </w:r>
          </w:p>
        </w:tc>
        <w:tc>
          <w:tcPr>
            <w:tcW w:w="959" w:type="dxa"/>
            <w:tcBorders>
              <w:top w:val="single" w:sz="6" w:space="0" w:color="auto"/>
              <w:left w:val="single" w:sz="6" w:space="0" w:color="auto"/>
              <w:bottom w:val="single" w:sz="6" w:space="0" w:color="auto"/>
              <w:right w:val="single" w:sz="4" w:space="0" w:color="auto"/>
            </w:tcBorders>
          </w:tcPr>
          <w:p w14:paraId="35BB769D" w14:textId="77777777" w:rsidR="00020414" w:rsidRPr="005B00C6" w:rsidRDefault="00020414" w:rsidP="000567AE">
            <w:pPr>
              <w:pStyle w:val="TAL"/>
              <w:rPr>
                <w:rFonts w:eastAsia="MS Mincho"/>
              </w:rPr>
            </w:pPr>
            <w:r w:rsidRPr="005B00C6">
              <w:rPr>
                <w:rFonts w:eastAsia="MS Mincho"/>
              </w:rPr>
              <w:t>38.306, 4.2.7.2</w:t>
            </w:r>
          </w:p>
        </w:tc>
        <w:tc>
          <w:tcPr>
            <w:tcW w:w="769" w:type="dxa"/>
            <w:tcBorders>
              <w:top w:val="single" w:sz="4" w:space="0" w:color="auto"/>
              <w:left w:val="single" w:sz="4" w:space="0" w:color="auto"/>
              <w:bottom w:val="single" w:sz="4" w:space="0" w:color="auto"/>
              <w:right w:val="single" w:sz="4" w:space="0" w:color="auto"/>
            </w:tcBorders>
          </w:tcPr>
          <w:p w14:paraId="73C22A6A"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-16</w:t>
            </w:r>
          </w:p>
        </w:tc>
        <w:tc>
          <w:tcPr>
            <w:tcW w:w="3464" w:type="dxa"/>
            <w:tcBorders>
              <w:top w:val="single" w:sz="4" w:space="0" w:color="auto"/>
              <w:left w:val="single" w:sz="4" w:space="0" w:color="auto"/>
              <w:bottom w:val="single" w:sz="4" w:space="0" w:color="auto"/>
              <w:right w:val="single" w:sz="4" w:space="0" w:color="auto"/>
            </w:tcBorders>
          </w:tcPr>
          <w:p w14:paraId="7AE22C59" w14:textId="77777777" w:rsidR="00020414" w:rsidRPr="005B00C6" w:rsidRDefault="00020414" w:rsidP="000567AE">
            <w:pPr>
              <w:pStyle w:val="TAL"/>
              <w:rPr>
                <w:rFonts w:eastAsia="MS Mincho"/>
              </w:rPr>
            </w:pPr>
            <w:proofErr w:type="spellStart"/>
            <w:r w:rsidRPr="005B00C6">
              <w:rPr>
                <w:rFonts w:eastAsia="MS Mincho"/>
              </w:rPr>
              <w:t>pc_condHandoverFailure_r16</w:t>
            </w:r>
            <w:proofErr w:type="spellEnd"/>
          </w:p>
        </w:tc>
        <w:tc>
          <w:tcPr>
            <w:tcW w:w="506" w:type="dxa"/>
            <w:tcBorders>
              <w:top w:val="single" w:sz="4" w:space="0" w:color="auto"/>
              <w:left w:val="single" w:sz="4" w:space="0" w:color="auto"/>
              <w:bottom w:val="single" w:sz="4" w:space="0" w:color="auto"/>
              <w:right w:val="single" w:sz="4" w:space="0" w:color="auto"/>
            </w:tcBorders>
          </w:tcPr>
          <w:p w14:paraId="51CC5EAC" w14:textId="77777777" w:rsidR="00020414" w:rsidRPr="005B00C6" w:rsidRDefault="00020414" w:rsidP="000567AE">
            <w:pPr>
              <w:pStyle w:val="TAL"/>
              <w:rPr>
                <w:lang w:eastAsia="zh-CN"/>
              </w:rPr>
            </w:pPr>
            <w:r w:rsidRPr="005B00C6">
              <w:rPr>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2858CE91"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71F96198" w14:textId="77777777" w:rsidR="00020414" w:rsidRPr="005B00C6" w:rsidRDefault="00020414" w:rsidP="000567AE">
            <w:pPr>
              <w:pStyle w:val="TAL"/>
            </w:pPr>
          </w:p>
        </w:tc>
      </w:tr>
      <w:tr w:rsidR="00020414" w:rsidRPr="005B00C6" w14:paraId="55ECACEA"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400D699A" w14:textId="77777777" w:rsidR="00020414" w:rsidRPr="005B00C6" w:rsidRDefault="00020414" w:rsidP="000567AE">
            <w:pPr>
              <w:pStyle w:val="TAC"/>
              <w:rPr>
                <w:lang w:eastAsia="zh-CN"/>
              </w:rPr>
            </w:pPr>
            <w:r w:rsidRPr="005B00C6">
              <w:rPr>
                <w:lang w:eastAsia="zh-CN"/>
              </w:rPr>
              <w:t>13</w:t>
            </w:r>
          </w:p>
        </w:tc>
        <w:tc>
          <w:tcPr>
            <w:tcW w:w="2046" w:type="dxa"/>
            <w:tcBorders>
              <w:top w:val="single" w:sz="6" w:space="0" w:color="auto"/>
              <w:left w:val="single" w:sz="4" w:space="0" w:color="auto"/>
              <w:bottom w:val="single" w:sz="6" w:space="0" w:color="auto"/>
              <w:right w:val="single" w:sz="6" w:space="0" w:color="auto"/>
            </w:tcBorders>
          </w:tcPr>
          <w:p w14:paraId="5D9907EB" w14:textId="77777777" w:rsidR="00020414" w:rsidRPr="005B00C6" w:rsidRDefault="00020414" w:rsidP="000567AE">
            <w:pPr>
              <w:pStyle w:val="TAL"/>
            </w:pPr>
            <w:r w:rsidRPr="005B00C6">
              <w:rPr>
                <w:rFonts w:eastAsia="MS PGothic" w:cs="Arial"/>
                <w:szCs w:val="18"/>
              </w:rPr>
              <w:t>Support 2 trigger events for same execution condition of conditional handover</w:t>
            </w:r>
          </w:p>
        </w:tc>
        <w:tc>
          <w:tcPr>
            <w:tcW w:w="959" w:type="dxa"/>
            <w:tcBorders>
              <w:top w:val="single" w:sz="6" w:space="0" w:color="auto"/>
              <w:left w:val="single" w:sz="6" w:space="0" w:color="auto"/>
              <w:bottom w:val="single" w:sz="6" w:space="0" w:color="auto"/>
              <w:right w:val="single" w:sz="4" w:space="0" w:color="auto"/>
            </w:tcBorders>
          </w:tcPr>
          <w:p w14:paraId="52D1AD71" w14:textId="77777777" w:rsidR="00020414" w:rsidRPr="005B00C6" w:rsidRDefault="00020414" w:rsidP="000567AE">
            <w:pPr>
              <w:pStyle w:val="TAL"/>
              <w:rPr>
                <w:rFonts w:eastAsia="MS Mincho"/>
              </w:rPr>
            </w:pPr>
            <w:r w:rsidRPr="005B00C6">
              <w:rPr>
                <w:rFonts w:eastAsia="MS Mincho"/>
              </w:rPr>
              <w:t>38.306, 4.2.7.2</w:t>
            </w:r>
          </w:p>
        </w:tc>
        <w:tc>
          <w:tcPr>
            <w:tcW w:w="769" w:type="dxa"/>
            <w:tcBorders>
              <w:top w:val="single" w:sz="4" w:space="0" w:color="auto"/>
              <w:left w:val="single" w:sz="4" w:space="0" w:color="auto"/>
              <w:bottom w:val="single" w:sz="4" w:space="0" w:color="auto"/>
              <w:right w:val="single" w:sz="4" w:space="0" w:color="auto"/>
            </w:tcBorders>
          </w:tcPr>
          <w:p w14:paraId="50F7B78B" w14:textId="77777777" w:rsidR="00020414" w:rsidRPr="005B00C6" w:rsidRDefault="00020414" w:rsidP="000567AE">
            <w:pPr>
              <w:pStyle w:val="TAL"/>
              <w:rPr>
                <w:rFonts w:eastAsia="MS Mincho"/>
              </w:rPr>
            </w:pPr>
            <w:proofErr w:type="spellStart"/>
            <w:r w:rsidRPr="005B00C6">
              <w:rPr>
                <w:rFonts w:eastAsia="MS Mincho"/>
              </w:rPr>
              <w:t>Rel</w:t>
            </w:r>
            <w:proofErr w:type="spellEnd"/>
            <w:r w:rsidRPr="005B00C6">
              <w:rPr>
                <w:rFonts w:eastAsia="MS Mincho"/>
              </w:rPr>
              <w:t>-16</w:t>
            </w:r>
          </w:p>
        </w:tc>
        <w:tc>
          <w:tcPr>
            <w:tcW w:w="3464" w:type="dxa"/>
            <w:tcBorders>
              <w:top w:val="single" w:sz="4" w:space="0" w:color="auto"/>
              <w:left w:val="single" w:sz="4" w:space="0" w:color="auto"/>
              <w:bottom w:val="single" w:sz="4" w:space="0" w:color="auto"/>
              <w:right w:val="single" w:sz="4" w:space="0" w:color="auto"/>
            </w:tcBorders>
          </w:tcPr>
          <w:p w14:paraId="4A493420" w14:textId="77777777" w:rsidR="00020414" w:rsidRPr="005B00C6" w:rsidRDefault="00020414" w:rsidP="000567AE">
            <w:pPr>
              <w:pStyle w:val="TAL"/>
              <w:rPr>
                <w:rFonts w:eastAsia="MS Mincho"/>
              </w:rPr>
            </w:pPr>
            <w:proofErr w:type="spellStart"/>
            <w:r w:rsidRPr="005B00C6">
              <w:rPr>
                <w:rFonts w:eastAsia="MS Mincho"/>
              </w:rPr>
              <w:t>pc_condHandoverTwoTriggerEvents_r16</w:t>
            </w:r>
            <w:proofErr w:type="spellEnd"/>
          </w:p>
        </w:tc>
        <w:tc>
          <w:tcPr>
            <w:tcW w:w="506" w:type="dxa"/>
            <w:tcBorders>
              <w:top w:val="single" w:sz="4" w:space="0" w:color="auto"/>
              <w:left w:val="single" w:sz="4" w:space="0" w:color="auto"/>
              <w:bottom w:val="single" w:sz="4" w:space="0" w:color="auto"/>
              <w:right w:val="single" w:sz="4" w:space="0" w:color="auto"/>
            </w:tcBorders>
          </w:tcPr>
          <w:p w14:paraId="7561874A" w14:textId="77777777" w:rsidR="00020414" w:rsidRPr="005B00C6" w:rsidRDefault="00020414" w:rsidP="000567AE">
            <w:pPr>
              <w:pStyle w:val="TAL"/>
              <w:rPr>
                <w:lang w:eastAsia="zh-CN"/>
              </w:rPr>
            </w:pPr>
            <w:r w:rsidRPr="005B00C6">
              <w:rPr>
                <w:lang w:eastAsia="zh-CN"/>
              </w:rPr>
              <w:t>CY</w:t>
            </w:r>
          </w:p>
        </w:tc>
        <w:tc>
          <w:tcPr>
            <w:tcW w:w="1329" w:type="dxa"/>
            <w:tcBorders>
              <w:top w:val="single" w:sz="4" w:space="0" w:color="auto"/>
              <w:left w:val="single" w:sz="4" w:space="0" w:color="auto"/>
              <w:bottom w:val="single" w:sz="4" w:space="0" w:color="auto"/>
              <w:right w:val="single" w:sz="4" w:space="0" w:color="auto"/>
            </w:tcBorders>
          </w:tcPr>
          <w:p w14:paraId="39900FA7" w14:textId="77777777" w:rsidR="00020414" w:rsidRPr="005B00C6" w:rsidRDefault="00020414" w:rsidP="000567AE">
            <w:pPr>
              <w:pStyle w:val="TAL"/>
            </w:pPr>
          </w:p>
        </w:tc>
        <w:tc>
          <w:tcPr>
            <w:tcW w:w="1914" w:type="dxa"/>
            <w:tcBorders>
              <w:top w:val="single" w:sz="4" w:space="0" w:color="auto"/>
              <w:left w:val="single" w:sz="4" w:space="0" w:color="auto"/>
              <w:bottom w:val="single" w:sz="4" w:space="0" w:color="auto"/>
              <w:right w:val="single" w:sz="4" w:space="0" w:color="auto"/>
            </w:tcBorders>
          </w:tcPr>
          <w:p w14:paraId="66B5578D" w14:textId="77777777" w:rsidR="00020414" w:rsidRPr="005B00C6" w:rsidRDefault="00020414" w:rsidP="000567AE">
            <w:pPr>
              <w:pStyle w:val="TAL"/>
            </w:pPr>
            <w:r w:rsidRPr="005B00C6">
              <w:t>It is mandated if</w:t>
            </w:r>
            <w:r w:rsidRPr="005B00C6">
              <w:rPr>
                <w:rFonts w:eastAsia="MS PGothic" w:cs="Arial"/>
                <w:szCs w:val="18"/>
              </w:rPr>
              <w:t xml:space="preserve"> the UE supports </w:t>
            </w:r>
            <w:proofErr w:type="spellStart"/>
            <w:r w:rsidRPr="005B00C6">
              <w:rPr>
                <w:rFonts w:eastAsia="MS PGothic" w:cs="Arial"/>
                <w:i/>
                <w:iCs/>
                <w:szCs w:val="18"/>
              </w:rPr>
              <w:t>condHandover-r16</w:t>
            </w:r>
            <w:proofErr w:type="spellEnd"/>
            <w:r w:rsidRPr="005B00C6">
              <w:rPr>
                <w:rFonts w:eastAsia="MS PGothic" w:cs="Arial"/>
                <w:szCs w:val="18"/>
              </w:rPr>
              <w:t>.</w:t>
            </w:r>
          </w:p>
        </w:tc>
      </w:tr>
      <w:tr w:rsidR="00020414" w:rsidRPr="005B00C6" w14:paraId="597537F2"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73B26E0A" w14:textId="77777777" w:rsidR="00020414" w:rsidRPr="005B00C6" w:rsidRDefault="00020414" w:rsidP="000567AE">
            <w:pPr>
              <w:keepNext/>
              <w:keepLines/>
              <w:spacing w:after="0"/>
              <w:jc w:val="center"/>
              <w:rPr>
                <w:rFonts w:ascii="Arial" w:hAnsi="Arial"/>
                <w:sz w:val="18"/>
                <w:lang w:eastAsia="zh-CN"/>
              </w:rPr>
            </w:pPr>
            <w:r w:rsidRPr="005B00C6">
              <w:rPr>
                <w:rFonts w:ascii="Arial" w:hAnsi="Arial"/>
                <w:sz w:val="18"/>
                <w:lang w:eastAsia="zh-CN"/>
              </w:rPr>
              <w:t>14</w:t>
            </w:r>
          </w:p>
        </w:tc>
        <w:tc>
          <w:tcPr>
            <w:tcW w:w="2046" w:type="dxa"/>
            <w:tcBorders>
              <w:top w:val="single" w:sz="6" w:space="0" w:color="auto"/>
              <w:left w:val="single" w:sz="4" w:space="0" w:color="auto"/>
              <w:bottom w:val="single" w:sz="6" w:space="0" w:color="auto"/>
              <w:right w:val="single" w:sz="6" w:space="0" w:color="auto"/>
            </w:tcBorders>
          </w:tcPr>
          <w:p w14:paraId="1F345817" w14:textId="77777777" w:rsidR="00020414" w:rsidRPr="005B00C6" w:rsidRDefault="00020414" w:rsidP="000567AE">
            <w:pPr>
              <w:keepNext/>
              <w:keepLines/>
              <w:spacing w:after="0"/>
              <w:rPr>
                <w:rFonts w:ascii="Arial" w:eastAsia="等线" w:hAnsi="Arial"/>
                <w:sz w:val="18"/>
              </w:rPr>
            </w:pPr>
            <w:r w:rsidRPr="005B00C6">
              <w:rPr>
                <w:rFonts w:ascii="Arial" w:eastAsia="等线" w:hAnsi="Arial"/>
                <w:sz w:val="18"/>
              </w:rPr>
              <w:t xml:space="preserve">Support inter-RAT Handover from NR to UTRA-FDD </w:t>
            </w:r>
            <w:proofErr w:type="spellStart"/>
            <w:r w:rsidRPr="005B00C6">
              <w:rPr>
                <w:rFonts w:ascii="Arial" w:eastAsia="等线" w:hAnsi="Arial"/>
                <w:sz w:val="18"/>
              </w:rPr>
              <w:t>CELL_DCH</w:t>
            </w:r>
            <w:proofErr w:type="spellEnd"/>
            <w:r w:rsidRPr="005B00C6">
              <w:rPr>
                <w:rFonts w:ascii="Arial" w:eastAsia="等线" w:hAnsi="Arial"/>
                <w:sz w:val="18"/>
              </w:rPr>
              <w:t xml:space="preserve"> CS</w:t>
            </w:r>
          </w:p>
        </w:tc>
        <w:tc>
          <w:tcPr>
            <w:tcW w:w="959" w:type="dxa"/>
            <w:tcBorders>
              <w:top w:val="single" w:sz="6" w:space="0" w:color="auto"/>
              <w:left w:val="single" w:sz="6" w:space="0" w:color="auto"/>
              <w:bottom w:val="single" w:sz="6" w:space="0" w:color="auto"/>
              <w:right w:val="single" w:sz="4" w:space="0" w:color="auto"/>
            </w:tcBorders>
          </w:tcPr>
          <w:p w14:paraId="362437E8" w14:textId="77777777" w:rsidR="00020414" w:rsidRPr="005B00C6" w:rsidRDefault="00020414" w:rsidP="000567AE">
            <w:pPr>
              <w:keepNext/>
              <w:keepLines/>
              <w:spacing w:after="0"/>
              <w:rPr>
                <w:rFonts w:ascii="Arial" w:eastAsia="等线" w:hAnsi="Arial"/>
                <w:sz w:val="18"/>
              </w:rPr>
            </w:pPr>
            <w:r w:rsidRPr="005B00C6">
              <w:rPr>
                <w:rFonts w:ascii="Arial" w:eastAsia="等线" w:hAnsi="Arial"/>
                <w:sz w:val="18"/>
              </w:rPr>
              <w:t>38.306, 4.2.9</w:t>
            </w:r>
          </w:p>
        </w:tc>
        <w:tc>
          <w:tcPr>
            <w:tcW w:w="769" w:type="dxa"/>
            <w:tcBorders>
              <w:top w:val="single" w:sz="4" w:space="0" w:color="auto"/>
              <w:left w:val="single" w:sz="4" w:space="0" w:color="auto"/>
              <w:bottom w:val="single" w:sz="4" w:space="0" w:color="auto"/>
              <w:right w:val="single" w:sz="4" w:space="0" w:color="auto"/>
            </w:tcBorders>
          </w:tcPr>
          <w:p w14:paraId="2681990C" w14:textId="77777777" w:rsidR="00020414" w:rsidRPr="005B00C6" w:rsidRDefault="00020414" w:rsidP="000567AE">
            <w:pPr>
              <w:keepNext/>
              <w:keepLines/>
              <w:spacing w:after="0"/>
              <w:rPr>
                <w:rFonts w:ascii="Arial" w:eastAsia="等线" w:hAnsi="Arial"/>
                <w:sz w:val="18"/>
              </w:rPr>
            </w:pPr>
            <w:proofErr w:type="spellStart"/>
            <w:r w:rsidRPr="005B00C6">
              <w:rPr>
                <w:rFonts w:ascii="Arial" w:eastAsia="等线" w:hAnsi="Arial"/>
                <w:sz w:val="18"/>
              </w:rPr>
              <w:t>Rel</w:t>
            </w:r>
            <w:proofErr w:type="spellEnd"/>
            <w:r w:rsidRPr="005B00C6">
              <w:rPr>
                <w:rFonts w:ascii="Arial" w:eastAsia="等线" w:hAnsi="Arial"/>
                <w:sz w:val="18"/>
              </w:rPr>
              <w:t>-16</w:t>
            </w:r>
          </w:p>
        </w:tc>
        <w:tc>
          <w:tcPr>
            <w:tcW w:w="3464" w:type="dxa"/>
            <w:tcBorders>
              <w:top w:val="single" w:sz="4" w:space="0" w:color="auto"/>
              <w:left w:val="single" w:sz="4" w:space="0" w:color="auto"/>
              <w:bottom w:val="single" w:sz="4" w:space="0" w:color="auto"/>
              <w:right w:val="single" w:sz="4" w:space="0" w:color="auto"/>
            </w:tcBorders>
          </w:tcPr>
          <w:p w14:paraId="54D92C10" w14:textId="77777777" w:rsidR="00020414" w:rsidRPr="005B00C6" w:rsidRDefault="00020414" w:rsidP="000567AE">
            <w:pPr>
              <w:keepNext/>
              <w:keepLines/>
              <w:spacing w:after="0"/>
              <w:rPr>
                <w:rFonts w:ascii="Arial" w:eastAsia="等线" w:hAnsi="Arial"/>
                <w:sz w:val="18"/>
              </w:rPr>
            </w:pPr>
            <w:proofErr w:type="spellStart"/>
            <w:r w:rsidRPr="005B00C6">
              <w:rPr>
                <w:rFonts w:ascii="Arial" w:eastAsia="等线" w:hAnsi="Arial"/>
                <w:sz w:val="18"/>
              </w:rPr>
              <w:t>pc_handoverUTRA_FDD_r16</w:t>
            </w:r>
            <w:proofErr w:type="spellEnd"/>
          </w:p>
        </w:tc>
        <w:tc>
          <w:tcPr>
            <w:tcW w:w="506" w:type="dxa"/>
            <w:tcBorders>
              <w:top w:val="single" w:sz="4" w:space="0" w:color="auto"/>
              <w:left w:val="single" w:sz="4" w:space="0" w:color="auto"/>
              <w:bottom w:val="single" w:sz="4" w:space="0" w:color="auto"/>
              <w:right w:val="single" w:sz="4" w:space="0" w:color="auto"/>
            </w:tcBorders>
          </w:tcPr>
          <w:p w14:paraId="2A7C3F53" w14:textId="77777777" w:rsidR="00020414" w:rsidRPr="005B00C6" w:rsidRDefault="00020414" w:rsidP="000567AE">
            <w:pPr>
              <w:keepNext/>
              <w:keepLines/>
              <w:spacing w:after="0"/>
              <w:rPr>
                <w:rFonts w:ascii="Arial" w:eastAsia="等线" w:hAnsi="Arial"/>
                <w:sz w:val="18"/>
              </w:rPr>
            </w:pPr>
            <w:r w:rsidRPr="005B00C6">
              <w:rPr>
                <w:rFonts w:ascii="Arial" w:eastAsia="等线" w:hAnsi="Arial"/>
                <w:sz w:val="18"/>
              </w:rPr>
              <w:t>No</w:t>
            </w:r>
          </w:p>
        </w:tc>
        <w:tc>
          <w:tcPr>
            <w:tcW w:w="1329" w:type="dxa"/>
            <w:tcBorders>
              <w:top w:val="single" w:sz="4" w:space="0" w:color="auto"/>
              <w:left w:val="single" w:sz="4" w:space="0" w:color="auto"/>
              <w:bottom w:val="single" w:sz="4" w:space="0" w:color="auto"/>
              <w:right w:val="single" w:sz="4" w:space="0" w:color="auto"/>
            </w:tcBorders>
          </w:tcPr>
          <w:p w14:paraId="7B962100"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497CF2A3" w14:textId="77777777" w:rsidR="00020414" w:rsidRPr="005B00C6" w:rsidRDefault="00020414" w:rsidP="000567AE">
            <w:pPr>
              <w:keepNext/>
              <w:keepLines/>
              <w:spacing w:after="0"/>
              <w:rPr>
                <w:rFonts w:ascii="Arial" w:eastAsia="等线" w:hAnsi="Arial"/>
                <w:sz w:val="18"/>
              </w:rPr>
            </w:pPr>
          </w:p>
        </w:tc>
      </w:tr>
      <w:tr w:rsidR="00020414" w:rsidRPr="005B00C6" w14:paraId="45309E13"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00F02BDD" w14:textId="77777777" w:rsidR="00020414" w:rsidRPr="005B00C6" w:rsidRDefault="00020414" w:rsidP="000567AE">
            <w:pPr>
              <w:keepNext/>
              <w:keepLines/>
              <w:spacing w:after="0"/>
              <w:jc w:val="center"/>
              <w:rPr>
                <w:rFonts w:ascii="Arial" w:hAnsi="Arial"/>
                <w:sz w:val="18"/>
                <w:lang w:eastAsia="zh-CN"/>
              </w:rPr>
            </w:pPr>
            <w:r w:rsidRPr="005B00C6">
              <w:rPr>
                <w:rFonts w:ascii="Arial" w:eastAsia="宋体" w:hAnsi="Arial" w:cs="Arial"/>
                <w:sz w:val="18"/>
                <w:szCs w:val="18"/>
                <w:lang w:eastAsia="zh-CN"/>
              </w:rPr>
              <w:lastRenderedPageBreak/>
              <w:t>15</w:t>
            </w:r>
          </w:p>
        </w:tc>
        <w:tc>
          <w:tcPr>
            <w:tcW w:w="2046" w:type="dxa"/>
            <w:tcBorders>
              <w:top w:val="single" w:sz="6" w:space="0" w:color="auto"/>
              <w:left w:val="single" w:sz="4" w:space="0" w:color="auto"/>
              <w:bottom w:val="single" w:sz="6" w:space="0" w:color="auto"/>
              <w:right w:val="single" w:sz="6" w:space="0" w:color="auto"/>
            </w:tcBorders>
          </w:tcPr>
          <w:p w14:paraId="18CF74CF" w14:textId="77777777" w:rsidR="00020414" w:rsidRPr="005B00C6" w:rsidRDefault="00020414" w:rsidP="000567AE">
            <w:pPr>
              <w:keepNext/>
              <w:keepLines/>
              <w:spacing w:after="0"/>
              <w:rPr>
                <w:rFonts w:ascii="Arial" w:eastAsia="等线" w:hAnsi="Arial"/>
                <w:sz w:val="18"/>
              </w:rPr>
            </w:pPr>
            <w:r w:rsidRPr="005B00C6">
              <w:rPr>
                <w:rFonts w:ascii="Arial" w:eastAsia="宋体" w:hAnsi="Arial" w:cs="Arial"/>
                <w:sz w:val="18"/>
                <w:szCs w:val="18"/>
                <w:lang w:eastAsia="zh-CN"/>
              </w:rPr>
              <w:t>Support inter-frequency DAPS handover</w:t>
            </w:r>
          </w:p>
        </w:tc>
        <w:tc>
          <w:tcPr>
            <w:tcW w:w="959" w:type="dxa"/>
            <w:tcBorders>
              <w:top w:val="single" w:sz="6" w:space="0" w:color="auto"/>
              <w:left w:val="single" w:sz="6" w:space="0" w:color="auto"/>
              <w:bottom w:val="single" w:sz="6" w:space="0" w:color="auto"/>
              <w:right w:val="single" w:sz="4" w:space="0" w:color="auto"/>
            </w:tcBorders>
          </w:tcPr>
          <w:p w14:paraId="69C0F387" w14:textId="77777777" w:rsidR="00020414" w:rsidRPr="005B00C6" w:rsidRDefault="00020414" w:rsidP="000567AE">
            <w:pPr>
              <w:keepNext/>
              <w:keepLines/>
              <w:spacing w:after="0"/>
              <w:rPr>
                <w:rFonts w:ascii="Arial" w:eastAsia="等线" w:hAnsi="Arial"/>
                <w:sz w:val="18"/>
              </w:rPr>
            </w:pPr>
            <w:r w:rsidRPr="005B00C6">
              <w:rPr>
                <w:rFonts w:ascii="Arial" w:eastAsia="MS Mincho" w:hAnsi="Arial" w:cs="Arial"/>
                <w:sz w:val="18"/>
                <w:szCs w:val="18"/>
                <w:lang w:eastAsia="zh-CN"/>
              </w:rPr>
              <w:t>38.306, 4.2.7.4</w:t>
            </w:r>
          </w:p>
        </w:tc>
        <w:tc>
          <w:tcPr>
            <w:tcW w:w="769" w:type="dxa"/>
            <w:tcBorders>
              <w:top w:val="single" w:sz="4" w:space="0" w:color="auto"/>
              <w:left w:val="single" w:sz="4" w:space="0" w:color="auto"/>
              <w:bottom w:val="single" w:sz="4" w:space="0" w:color="auto"/>
              <w:right w:val="single" w:sz="4" w:space="0" w:color="auto"/>
            </w:tcBorders>
          </w:tcPr>
          <w:p w14:paraId="2A4B6E94" w14:textId="77777777" w:rsidR="00020414" w:rsidRPr="005B00C6" w:rsidRDefault="00020414" w:rsidP="000567AE">
            <w:pPr>
              <w:keepNext/>
              <w:keepLines/>
              <w:spacing w:after="0"/>
              <w:rPr>
                <w:rFonts w:ascii="Arial" w:eastAsia="等线" w:hAnsi="Arial"/>
                <w:sz w:val="18"/>
              </w:rPr>
            </w:pPr>
            <w:proofErr w:type="spellStart"/>
            <w:r w:rsidRPr="005B00C6">
              <w:rPr>
                <w:rFonts w:ascii="Arial" w:eastAsia="MS Mincho" w:hAnsi="Arial" w:cs="Arial"/>
                <w:sz w:val="18"/>
                <w:szCs w:val="18"/>
                <w:lang w:eastAsia="zh-CN"/>
              </w:rPr>
              <w:t>Rel</w:t>
            </w:r>
            <w:proofErr w:type="spellEnd"/>
            <w:r w:rsidRPr="005B00C6">
              <w:rPr>
                <w:rFonts w:ascii="Arial" w:eastAsia="MS Mincho" w:hAnsi="Arial" w:cs="Arial"/>
                <w:sz w:val="18"/>
                <w:szCs w:val="18"/>
                <w:lang w:eastAsia="zh-CN"/>
              </w:rPr>
              <w:t>-16</w:t>
            </w:r>
          </w:p>
        </w:tc>
        <w:tc>
          <w:tcPr>
            <w:tcW w:w="3464" w:type="dxa"/>
            <w:tcBorders>
              <w:top w:val="single" w:sz="4" w:space="0" w:color="auto"/>
              <w:left w:val="single" w:sz="4" w:space="0" w:color="auto"/>
              <w:bottom w:val="single" w:sz="4" w:space="0" w:color="auto"/>
              <w:right w:val="single" w:sz="4" w:space="0" w:color="auto"/>
            </w:tcBorders>
          </w:tcPr>
          <w:p w14:paraId="2ADDEE8C" w14:textId="77777777" w:rsidR="00020414" w:rsidRPr="005B00C6" w:rsidRDefault="00020414" w:rsidP="000567AE">
            <w:pPr>
              <w:keepNext/>
              <w:keepLines/>
              <w:spacing w:after="0"/>
              <w:rPr>
                <w:rFonts w:ascii="Arial" w:eastAsia="等线" w:hAnsi="Arial"/>
                <w:sz w:val="18"/>
              </w:rPr>
            </w:pPr>
            <w:proofErr w:type="spellStart"/>
            <w:r w:rsidRPr="005B00C6">
              <w:rPr>
                <w:rFonts w:ascii="Arial" w:eastAsia="MS Mincho" w:hAnsi="Arial" w:cs="Arial"/>
                <w:sz w:val="18"/>
                <w:szCs w:val="18"/>
                <w:lang w:eastAsia="zh-CN"/>
              </w:rPr>
              <w:t>pc_interFreqDAPS_r16</w:t>
            </w:r>
            <w:proofErr w:type="spellEnd"/>
          </w:p>
        </w:tc>
        <w:tc>
          <w:tcPr>
            <w:tcW w:w="506" w:type="dxa"/>
            <w:tcBorders>
              <w:top w:val="single" w:sz="4" w:space="0" w:color="auto"/>
              <w:left w:val="single" w:sz="4" w:space="0" w:color="auto"/>
              <w:bottom w:val="single" w:sz="4" w:space="0" w:color="auto"/>
              <w:right w:val="single" w:sz="4" w:space="0" w:color="auto"/>
            </w:tcBorders>
          </w:tcPr>
          <w:p w14:paraId="1F152EFA" w14:textId="77777777" w:rsidR="00020414" w:rsidRPr="005B00C6" w:rsidRDefault="00020414" w:rsidP="000567AE">
            <w:pPr>
              <w:keepNext/>
              <w:keepLines/>
              <w:spacing w:after="0"/>
              <w:rPr>
                <w:rFonts w:ascii="Arial" w:eastAsia="等线" w:hAnsi="Arial"/>
                <w:sz w:val="18"/>
              </w:rPr>
            </w:pPr>
            <w:r w:rsidRPr="005B00C6">
              <w:rPr>
                <w:rFonts w:ascii="Arial" w:eastAsia="宋体" w:hAnsi="Arial" w:cs="Arial"/>
                <w:sz w:val="18"/>
                <w:szCs w:val="18"/>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0AB7F68E"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4E7A4EDF" w14:textId="77777777" w:rsidR="00020414" w:rsidRPr="005B00C6" w:rsidRDefault="00020414" w:rsidP="000567AE">
            <w:pPr>
              <w:keepNext/>
              <w:keepLines/>
              <w:spacing w:after="0"/>
              <w:rPr>
                <w:rFonts w:ascii="Arial" w:eastAsia="等线" w:hAnsi="Arial"/>
                <w:sz w:val="18"/>
              </w:rPr>
            </w:pPr>
            <w:r w:rsidRPr="005B00C6">
              <w:rPr>
                <w:rFonts w:ascii="Arial" w:eastAsia="等线" w:hAnsi="Arial"/>
                <w:sz w:val="18"/>
              </w:rPr>
              <w:t xml:space="preserve">It is mandated if the UE supports asynchronous inter-frequency DAPS handover or </w:t>
            </w:r>
            <w:r w:rsidRPr="005B00C6">
              <w:rPr>
                <w:rFonts w:ascii="Arial" w:hAnsi="Arial" w:cs="Arial"/>
                <w:sz w:val="18"/>
              </w:rPr>
              <w:t xml:space="preserve">supports different </w:t>
            </w:r>
            <w:proofErr w:type="spellStart"/>
            <w:r w:rsidRPr="005B00C6">
              <w:rPr>
                <w:rFonts w:ascii="Arial" w:hAnsi="Arial" w:cs="Arial"/>
                <w:sz w:val="18"/>
              </w:rPr>
              <w:t>SCSs</w:t>
            </w:r>
            <w:proofErr w:type="spellEnd"/>
            <w:r w:rsidRPr="005B00C6">
              <w:rPr>
                <w:rFonts w:ascii="Arial" w:hAnsi="Arial" w:cs="Arial"/>
                <w:sz w:val="18"/>
              </w:rPr>
              <w:t xml:space="preserve"> in source PCell and inter-frequency target PCell in DAPS handover</w:t>
            </w:r>
          </w:p>
        </w:tc>
      </w:tr>
      <w:tr w:rsidR="00020414" w:rsidRPr="005B00C6" w14:paraId="15AA02EA"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752D094E" w14:textId="77777777" w:rsidR="00020414" w:rsidRPr="005B00C6" w:rsidRDefault="00020414" w:rsidP="000567AE">
            <w:pPr>
              <w:keepNext/>
              <w:keepLines/>
              <w:spacing w:after="0"/>
              <w:jc w:val="center"/>
              <w:rPr>
                <w:rFonts w:ascii="Arial" w:eastAsia="宋体" w:hAnsi="Arial" w:cs="Arial"/>
                <w:sz w:val="18"/>
                <w:szCs w:val="18"/>
                <w:lang w:eastAsia="zh-CN"/>
              </w:rPr>
            </w:pPr>
            <w:r w:rsidRPr="005B00C6">
              <w:rPr>
                <w:rFonts w:ascii="Arial" w:hAnsi="Arial" w:cs="Arial"/>
                <w:sz w:val="18"/>
                <w:szCs w:val="18"/>
                <w:lang w:eastAsia="zh-CN"/>
              </w:rPr>
              <w:t>16</w:t>
            </w:r>
          </w:p>
        </w:tc>
        <w:tc>
          <w:tcPr>
            <w:tcW w:w="2046" w:type="dxa"/>
            <w:tcBorders>
              <w:top w:val="single" w:sz="6" w:space="0" w:color="auto"/>
              <w:left w:val="single" w:sz="4" w:space="0" w:color="auto"/>
              <w:bottom w:val="single" w:sz="6" w:space="0" w:color="auto"/>
              <w:right w:val="single" w:sz="6" w:space="0" w:color="auto"/>
            </w:tcBorders>
          </w:tcPr>
          <w:p w14:paraId="5BCADD56"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szCs w:val="18"/>
              </w:rPr>
              <w:t>UE supports asynchronous intra-frequency DAPS handover</w:t>
            </w:r>
          </w:p>
        </w:tc>
        <w:tc>
          <w:tcPr>
            <w:tcW w:w="959" w:type="dxa"/>
            <w:tcBorders>
              <w:top w:val="single" w:sz="6" w:space="0" w:color="auto"/>
              <w:left w:val="single" w:sz="6" w:space="0" w:color="auto"/>
              <w:bottom w:val="single" w:sz="6" w:space="0" w:color="auto"/>
              <w:right w:val="single" w:sz="4" w:space="0" w:color="auto"/>
            </w:tcBorders>
          </w:tcPr>
          <w:p w14:paraId="109A0A95" w14:textId="77777777" w:rsidR="00020414" w:rsidRPr="005B00C6" w:rsidRDefault="00020414" w:rsidP="000567AE">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69" w:type="dxa"/>
            <w:tcBorders>
              <w:top w:val="single" w:sz="4" w:space="0" w:color="auto"/>
              <w:left w:val="single" w:sz="4" w:space="0" w:color="auto"/>
              <w:bottom w:val="single" w:sz="4" w:space="0" w:color="auto"/>
              <w:right w:val="single" w:sz="4" w:space="0" w:color="auto"/>
            </w:tcBorders>
          </w:tcPr>
          <w:p w14:paraId="00949D8C"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5B00C6">
              <w:rPr>
                <w:rFonts w:ascii="Arial" w:eastAsia="MS Mincho" w:hAnsi="Arial" w:cs="Arial"/>
                <w:sz w:val="18"/>
                <w:szCs w:val="18"/>
                <w:lang w:eastAsia="zh-CN"/>
              </w:rPr>
              <w:t>Rel</w:t>
            </w:r>
            <w:proofErr w:type="spellEnd"/>
            <w:r w:rsidRPr="005B00C6">
              <w:rPr>
                <w:rFonts w:ascii="Arial" w:eastAsia="MS Mincho" w:hAnsi="Arial" w:cs="Arial"/>
                <w:sz w:val="18"/>
                <w:szCs w:val="18"/>
                <w:lang w:eastAsia="zh-CN"/>
              </w:rPr>
              <w:t>-16</w:t>
            </w:r>
          </w:p>
        </w:tc>
        <w:tc>
          <w:tcPr>
            <w:tcW w:w="3464" w:type="dxa"/>
            <w:tcBorders>
              <w:top w:val="single" w:sz="4" w:space="0" w:color="auto"/>
              <w:left w:val="single" w:sz="4" w:space="0" w:color="auto"/>
              <w:bottom w:val="single" w:sz="4" w:space="0" w:color="auto"/>
              <w:right w:val="single" w:sz="4" w:space="0" w:color="auto"/>
            </w:tcBorders>
          </w:tcPr>
          <w:p w14:paraId="606CA5CD"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5B00C6">
              <w:rPr>
                <w:rFonts w:ascii="Arial" w:hAnsi="Arial" w:cs="Arial"/>
                <w:sz w:val="18"/>
                <w:szCs w:val="18"/>
                <w:lang w:eastAsia="zh-CN"/>
              </w:rPr>
              <w:t>pc_intraFreqAsyncDAPS_r16</w:t>
            </w:r>
            <w:proofErr w:type="spellEnd"/>
          </w:p>
        </w:tc>
        <w:tc>
          <w:tcPr>
            <w:tcW w:w="506" w:type="dxa"/>
            <w:tcBorders>
              <w:top w:val="single" w:sz="4" w:space="0" w:color="auto"/>
              <w:left w:val="single" w:sz="4" w:space="0" w:color="auto"/>
              <w:bottom w:val="single" w:sz="4" w:space="0" w:color="auto"/>
              <w:right w:val="single" w:sz="4" w:space="0" w:color="auto"/>
            </w:tcBorders>
          </w:tcPr>
          <w:p w14:paraId="43218E2D"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szCs w:val="18"/>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79583E71"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49607D0C" w14:textId="77777777" w:rsidR="00020414" w:rsidRPr="005B00C6" w:rsidRDefault="00020414" w:rsidP="000567AE">
            <w:pPr>
              <w:keepNext/>
              <w:keepLines/>
              <w:spacing w:after="0"/>
              <w:rPr>
                <w:rFonts w:ascii="Arial" w:eastAsia="等线" w:hAnsi="Arial"/>
                <w:sz w:val="18"/>
              </w:rPr>
            </w:pPr>
          </w:p>
        </w:tc>
      </w:tr>
      <w:tr w:rsidR="00020414" w:rsidRPr="005B00C6" w14:paraId="3170E1FB"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363E7E69" w14:textId="77777777" w:rsidR="00020414" w:rsidRPr="005B00C6" w:rsidRDefault="00020414" w:rsidP="000567AE">
            <w:pPr>
              <w:keepNext/>
              <w:keepLines/>
              <w:spacing w:after="0"/>
              <w:jc w:val="center"/>
              <w:rPr>
                <w:rFonts w:ascii="Arial" w:eastAsia="宋体" w:hAnsi="Arial" w:cs="Arial"/>
                <w:sz w:val="18"/>
                <w:szCs w:val="18"/>
                <w:lang w:eastAsia="zh-CN"/>
              </w:rPr>
            </w:pPr>
            <w:r w:rsidRPr="005B00C6">
              <w:rPr>
                <w:rFonts w:ascii="Arial" w:hAnsi="Arial" w:cs="Arial"/>
                <w:sz w:val="18"/>
                <w:szCs w:val="18"/>
                <w:lang w:eastAsia="zh-CN"/>
              </w:rPr>
              <w:t>17</w:t>
            </w:r>
          </w:p>
        </w:tc>
        <w:tc>
          <w:tcPr>
            <w:tcW w:w="2046" w:type="dxa"/>
            <w:tcBorders>
              <w:top w:val="single" w:sz="6" w:space="0" w:color="auto"/>
              <w:left w:val="single" w:sz="4" w:space="0" w:color="auto"/>
              <w:bottom w:val="single" w:sz="6" w:space="0" w:color="auto"/>
              <w:right w:val="single" w:sz="6" w:space="0" w:color="auto"/>
            </w:tcBorders>
          </w:tcPr>
          <w:p w14:paraId="16844CDA"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szCs w:val="18"/>
              </w:rPr>
              <w:t>UE supports asynchronous inter-frequency DAPS handover</w:t>
            </w:r>
          </w:p>
        </w:tc>
        <w:tc>
          <w:tcPr>
            <w:tcW w:w="959" w:type="dxa"/>
            <w:tcBorders>
              <w:top w:val="single" w:sz="6" w:space="0" w:color="auto"/>
              <w:left w:val="single" w:sz="6" w:space="0" w:color="auto"/>
              <w:bottom w:val="single" w:sz="6" w:space="0" w:color="auto"/>
              <w:right w:val="single" w:sz="4" w:space="0" w:color="auto"/>
            </w:tcBorders>
          </w:tcPr>
          <w:p w14:paraId="6C84FE57" w14:textId="77777777" w:rsidR="00020414" w:rsidRPr="005B00C6" w:rsidRDefault="00020414" w:rsidP="000567AE">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69" w:type="dxa"/>
            <w:tcBorders>
              <w:top w:val="single" w:sz="4" w:space="0" w:color="auto"/>
              <w:left w:val="single" w:sz="4" w:space="0" w:color="auto"/>
              <w:bottom w:val="single" w:sz="4" w:space="0" w:color="auto"/>
              <w:right w:val="single" w:sz="4" w:space="0" w:color="auto"/>
            </w:tcBorders>
          </w:tcPr>
          <w:p w14:paraId="451E43D2"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5B00C6">
              <w:rPr>
                <w:rFonts w:ascii="Arial" w:eastAsia="MS Mincho" w:hAnsi="Arial" w:cs="Arial"/>
                <w:sz w:val="18"/>
                <w:szCs w:val="18"/>
                <w:lang w:eastAsia="zh-CN"/>
              </w:rPr>
              <w:t>Rel</w:t>
            </w:r>
            <w:proofErr w:type="spellEnd"/>
            <w:r w:rsidRPr="005B00C6">
              <w:rPr>
                <w:rFonts w:ascii="Arial" w:eastAsia="MS Mincho" w:hAnsi="Arial" w:cs="Arial"/>
                <w:sz w:val="18"/>
                <w:szCs w:val="18"/>
                <w:lang w:eastAsia="zh-CN"/>
              </w:rPr>
              <w:t>-16</w:t>
            </w:r>
          </w:p>
        </w:tc>
        <w:tc>
          <w:tcPr>
            <w:tcW w:w="3464" w:type="dxa"/>
            <w:tcBorders>
              <w:top w:val="single" w:sz="4" w:space="0" w:color="auto"/>
              <w:left w:val="single" w:sz="4" w:space="0" w:color="auto"/>
              <w:bottom w:val="single" w:sz="4" w:space="0" w:color="auto"/>
              <w:right w:val="single" w:sz="4" w:space="0" w:color="auto"/>
            </w:tcBorders>
          </w:tcPr>
          <w:p w14:paraId="351C9EA4"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5B00C6">
              <w:rPr>
                <w:rFonts w:ascii="Arial" w:hAnsi="Arial" w:cs="Arial"/>
                <w:sz w:val="18"/>
                <w:szCs w:val="18"/>
                <w:lang w:eastAsia="zh-CN"/>
              </w:rPr>
              <w:t>pc_interFreqAsyncDAPS_r16</w:t>
            </w:r>
            <w:proofErr w:type="spellEnd"/>
          </w:p>
        </w:tc>
        <w:tc>
          <w:tcPr>
            <w:tcW w:w="506" w:type="dxa"/>
            <w:tcBorders>
              <w:top w:val="single" w:sz="4" w:space="0" w:color="auto"/>
              <w:left w:val="single" w:sz="4" w:space="0" w:color="auto"/>
              <w:bottom w:val="single" w:sz="4" w:space="0" w:color="auto"/>
              <w:right w:val="single" w:sz="4" w:space="0" w:color="auto"/>
            </w:tcBorders>
          </w:tcPr>
          <w:p w14:paraId="25FEBAC5"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szCs w:val="18"/>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384FCC18"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85574DB" w14:textId="77777777" w:rsidR="00020414" w:rsidRPr="005B00C6" w:rsidRDefault="00020414" w:rsidP="000567AE">
            <w:pPr>
              <w:keepNext/>
              <w:keepLines/>
              <w:spacing w:after="0"/>
              <w:rPr>
                <w:rFonts w:ascii="Arial" w:eastAsia="等线" w:hAnsi="Arial"/>
                <w:sz w:val="18"/>
              </w:rPr>
            </w:pPr>
          </w:p>
        </w:tc>
      </w:tr>
      <w:tr w:rsidR="00020414" w:rsidRPr="005B00C6" w14:paraId="2B0A29A0"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529A2DA7" w14:textId="77777777" w:rsidR="00020414" w:rsidRPr="005B00C6" w:rsidRDefault="00020414" w:rsidP="000567AE">
            <w:pPr>
              <w:keepNext/>
              <w:keepLines/>
              <w:spacing w:after="0"/>
              <w:jc w:val="center"/>
              <w:rPr>
                <w:rFonts w:ascii="Arial" w:eastAsia="宋体" w:hAnsi="Arial" w:cs="Arial"/>
                <w:sz w:val="18"/>
                <w:szCs w:val="18"/>
                <w:lang w:eastAsia="zh-CN"/>
              </w:rPr>
            </w:pPr>
            <w:r w:rsidRPr="005B00C6">
              <w:rPr>
                <w:rFonts w:ascii="Arial" w:hAnsi="Arial" w:cs="Arial"/>
                <w:sz w:val="18"/>
                <w:szCs w:val="18"/>
                <w:lang w:eastAsia="zh-CN"/>
              </w:rPr>
              <w:t>18</w:t>
            </w:r>
          </w:p>
        </w:tc>
        <w:tc>
          <w:tcPr>
            <w:tcW w:w="2046" w:type="dxa"/>
            <w:tcBorders>
              <w:top w:val="single" w:sz="6" w:space="0" w:color="auto"/>
              <w:left w:val="single" w:sz="4" w:space="0" w:color="auto"/>
              <w:bottom w:val="single" w:sz="6" w:space="0" w:color="auto"/>
              <w:right w:val="single" w:sz="6" w:space="0" w:color="auto"/>
            </w:tcBorders>
          </w:tcPr>
          <w:p w14:paraId="7FD646D7"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rPr>
              <w:t xml:space="preserve">UE supports different </w:t>
            </w:r>
            <w:proofErr w:type="spellStart"/>
            <w:r w:rsidRPr="005B00C6">
              <w:rPr>
                <w:rFonts w:ascii="Arial" w:hAnsi="Arial" w:cs="Arial"/>
                <w:sz w:val="18"/>
              </w:rPr>
              <w:t>SCSs</w:t>
            </w:r>
            <w:proofErr w:type="spellEnd"/>
            <w:r w:rsidRPr="005B00C6">
              <w:rPr>
                <w:rFonts w:ascii="Arial" w:hAnsi="Arial" w:cs="Arial"/>
                <w:sz w:val="18"/>
              </w:rPr>
              <w:t xml:space="preserve"> in source PCell and inter-frequency target PCell in DAPS handover</w:t>
            </w:r>
          </w:p>
        </w:tc>
        <w:tc>
          <w:tcPr>
            <w:tcW w:w="959" w:type="dxa"/>
            <w:tcBorders>
              <w:top w:val="single" w:sz="6" w:space="0" w:color="auto"/>
              <w:left w:val="single" w:sz="6" w:space="0" w:color="auto"/>
              <w:bottom w:val="single" w:sz="6" w:space="0" w:color="auto"/>
              <w:right w:val="single" w:sz="4" w:space="0" w:color="auto"/>
            </w:tcBorders>
          </w:tcPr>
          <w:p w14:paraId="5A68AAE1" w14:textId="77777777" w:rsidR="00020414" w:rsidRPr="005B00C6" w:rsidRDefault="00020414" w:rsidP="000567AE">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69" w:type="dxa"/>
            <w:tcBorders>
              <w:top w:val="single" w:sz="4" w:space="0" w:color="auto"/>
              <w:left w:val="single" w:sz="4" w:space="0" w:color="auto"/>
              <w:bottom w:val="single" w:sz="4" w:space="0" w:color="auto"/>
              <w:right w:val="single" w:sz="4" w:space="0" w:color="auto"/>
            </w:tcBorders>
          </w:tcPr>
          <w:p w14:paraId="7C704E7B"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5B00C6">
              <w:rPr>
                <w:rFonts w:ascii="Arial" w:hAnsi="Arial" w:cs="Arial"/>
                <w:sz w:val="18"/>
                <w:szCs w:val="18"/>
                <w:lang w:eastAsia="zh-CN"/>
              </w:rPr>
              <w:t>Rel</w:t>
            </w:r>
            <w:proofErr w:type="spellEnd"/>
            <w:r w:rsidRPr="005B00C6">
              <w:rPr>
                <w:rFonts w:ascii="Arial" w:hAnsi="Arial" w:cs="Arial"/>
                <w:sz w:val="18"/>
                <w:szCs w:val="18"/>
                <w:lang w:eastAsia="zh-CN"/>
              </w:rPr>
              <w:t>-16</w:t>
            </w:r>
          </w:p>
        </w:tc>
        <w:tc>
          <w:tcPr>
            <w:tcW w:w="3464" w:type="dxa"/>
            <w:tcBorders>
              <w:top w:val="single" w:sz="4" w:space="0" w:color="auto"/>
              <w:left w:val="single" w:sz="4" w:space="0" w:color="auto"/>
              <w:bottom w:val="single" w:sz="4" w:space="0" w:color="auto"/>
              <w:right w:val="single" w:sz="4" w:space="0" w:color="auto"/>
            </w:tcBorders>
          </w:tcPr>
          <w:p w14:paraId="7B7FAF3A" w14:textId="77777777" w:rsidR="00020414" w:rsidRPr="005B00C6" w:rsidRDefault="00020414" w:rsidP="000567AE">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w:t>
            </w:r>
            <w:r w:rsidRPr="005B00C6">
              <w:t xml:space="preserve"> </w:t>
            </w:r>
            <w:proofErr w:type="spellStart"/>
            <w:r w:rsidRPr="005B00C6">
              <w:rPr>
                <w:rFonts w:ascii="Arial" w:hAnsi="Arial" w:cs="Arial"/>
                <w:sz w:val="18"/>
                <w:szCs w:val="18"/>
                <w:lang w:eastAsia="zh-CN"/>
              </w:rPr>
              <w:t>inteFreqDiffSCS</w:t>
            </w:r>
            <w:r w:rsidRPr="007555E8">
              <w:rPr>
                <w:rFonts w:ascii="Arial" w:hAnsi="Arial" w:cs="Arial"/>
                <w:sz w:val="18"/>
                <w:szCs w:val="18"/>
                <w:lang w:eastAsia="zh-CN"/>
              </w:rPr>
              <w:t>_</w:t>
            </w:r>
            <w:r w:rsidRPr="005B00C6">
              <w:rPr>
                <w:rFonts w:ascii="Arial" w:hAnsi="Arial" w:cs="Arial"/>
                <w:sz w:val="18"/>
                <w:szCs w:val="18"/>
                <w:lang w:eastAsia="zh-CN"/>
              </w:rPr>
              <w:t>DAPS_r16</w:t>
            </w:r>
            <w:proofErr w:type="spellEnd"/>
          </w:p>
        </w:tc>
        <w:tc>
          <w:tcPr>
            <w:tcW w:w="506" w:type="dxa"/>
            <w:tcBorders>
              <w:top w:val="single" w:sz="4" w:space="0" w:color="auto"/>
              <w:left w:val="single" w:sz="4" w:space="0" w:color="auto"/>
              <w:bottom w:val="single" w:sz="4" w:space="0" w:color="auto"/>
              <w:right w:val="single" w:sz="4" w:space="0" w:color="auto"/>
            </w:tcBorders>
          </w:tcPr>
          <w:p w14:paraId="6C724FA9"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szCs w:val="18"/>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7866EF84"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1FFF952A" w14:textId="77777777" w:rsidR="00020414" w:rsidRPr="005B00C6" w:rsidRDefault="00020414" w:rsidP="000567AE">
            <w:pPr>
              <w:keepNext/>
              <w:keepLines/>
              <w:spacing w:after="0"/>
              <w:rPr>
                <w:rFonts w:ascii="Arial" w:eastAsia="等线" w:hAnsi="Arial"/>
                <w:sz w:val="18"/>
              </w:rPr>
            </w:pPr>
          </w:p>
        </w:tc>
      </w:tr>
      <w:tr w:rsidR="00020414" w:rsidRPr="005B00C6" w14:paraId="3850E23A"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3FEBAFE6" w14:textId="77777777" w:rsidR="00020414" w:rsidRPr="005B00C6" w:rsidRDefault="00020414" w:rsidP="000567AE">
            <w:pPr>
              <w:keepNext/>
              <w:keepLines/>
              <w:spacing w:after="0"/>
              <w:jc w:val="center"/>
              <w:rPr>
                <w:rFonts w:ascii="Arial" w:eastAsia="宋体" w:hAnsi="Arial" w:cs="Arial"/>
                <w:sz w:val="18"/>
                <w:szCs w:val="18"/>
                <w:lang w:eastAsia="zh-CN"/>
              </w:rPr>
            </w:pPr>
            <w:r w:rsidRPr="005B00C6">
              <w:rPr>
                <w:rFonts w:ascii="Arial" w:hAnsi="Arial" w:cs="Arial"/>
                <w:sz w:val="18"/>
                <w:szCs w:val="18"/>
                <w:lang w:eastAsia="zh-CN"/>
              </w:rPr>
              <w:t>19</w:t>
            </w:r>
          </w:p>
        </w:tc>
        <w:tc>
          <w:tcPr>
            <w:tcW w:w="2046" w:type="dxa"/>
            <w:tcBorders>
              <w:top w:val="single" w:sz="6" w:space="0" w:color="auto"/>
              <w:left w:val="single" w:sz="4" w:space="0" w:color="auto"/>
              <w:bottom w:val="single" w:sz="6" w:space="0" w:color="auto"/>
              <w:right w:val="single" w:sz="6" w:space="0" w:color="auto"/>
            </w:tcBorders>
          </w:tcPr>
          <w:p w14:paraId="4FC7DD0D"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rPr>
              <w:t>Support conditional PSCell change</w:t>
            </w:r>
          </w:p>
        </w:tc>
        <w:tc>
          <w:tcPr>
            <w:tcW w:w="959" w:type="dxa"/>
            <w:tcBorders>
              <w:top w:val="single" w:sz="6" w:space="0" w:color="auto"/>
              <w:left w:val="single" w:sz="6" w:space="0" w:color="auto"/>
              <w:bottom w:val="single" w:sz="6" w:space="0" w:color="auto"/>
              <w:right w:val="single" w:sz="4" w:space="0" w:color="auto"/>
            </w:tcBorders>
          </w:tcPr>
          <w:p w14:paraId="4178150A" w14:textId="77777777" w:rsidR="00020414" w:rsidRPr="005B00C6" w:rsidRDefault="00020414" w:rsidP="000567AE">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38.306, 4.2.7.2</w:t>
            </w:r>
          </w:p>
        </w:tc>
        <w:tc>
          <w:tcPr>
            <w:tcW w:w="769" w:type="dxa"/>
            <w:tcBorders>
              <w:top w:val="single" w:sz="4" w:space="0" w:color="auto"/>
              <w:left w:val="single" w:sz="4" w:space="0" w:color="auto"/>
              <w:bottom w:val="single" w:sz="4" w:space="0" w:color="auto"/>
              <w:right w:val="single" w:sz="4" w:space="0" w:color="auto"/>
            </w:tcBorders>
          </w:tcPr>
          <w:p w14:paraId="36CBE7E4"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5B00C6">
              <w:rPr>
                <w:rFonts w:ascii="Arial" w:hAnsi="Arial" w:cs="Arial"/>
                <w:sz w:val="18"/>
                <w:szCs w:val="18"/>
                <w:lang w:eastAsia="zh-CN"/>
              </w:rPr>
              <w:t>Rel</w:t>
            </w:r>
            <w:proofErr w:type="spellEnd"/>
            <w:r w:rsidRPr="005B00C6">
              <w:rPr>
                <w:rFonts w:ascii="Arial" w:hAnsi="Arial" w:cs="Arial"/>
                <w:sz w:val="18"/>
                <w:szCs w:val="18"/>
                <w:lang w:eastAsia="zh-CN"/>
              </w:rPr>
              <w:t>-16</w:t>
            </w:r>
          </w:p>
        </w:tc>
        <w:tc>
          <w:tcPr>
            <w:tcW w:w="3464" w:type="dxa"/>
            <w:tcBorders>
              <w:top w:val="single" w:sz="4" w:space="0" w:color="auto"/>
              <w:left w:val="single" w:sz="4" w:space="0" w:color="auto"/>
              <w:bottom w:val="single" w:sz="4" w:space="0" w:color="auto"/>
              <w:right w:val="single" w:sz="4" w:space="0" w:color="auto"/>
            </w:tcBorders>
          </w:tcPr>
          <w:p w14:paraId="478BE5B4"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5B00C6">
              <w:rPr>
                <w:rFonts w:ascii="Arial" w:hAnsi="Arial" w:cs="Arial"/>
                <w:sz w:val="18"/>
                <w:szCs w:val="18"/>
                <w:lang w:eastAsia="zh-CN"/>
              </w:rPr>
              <w:t>pc_condPSCellChange_r16</w:t>
            </w:r>
            <w:proofErr w:type="spellEnd"/>
          </w:p>
        </w:tc>
        <w:tc>
          <w:tcPr>
            <w:tcW w:w="506" w:type="dxa"/>
            <w:tcBorders>
              <w:top w:val="single" w:sz="4" w:space="0" w:color="auto"/>
              <w:left w:val="single" w:sz="4" w:space="0" w:color="auto"/>
              <w:bottom w:val="single" w:sz="4" w:space="0" w:color="auto"/>
              <w:right w:val="single" w:sz="4" w:space="0" w:color="auto"/>
            </w:tcBorders>
          </w:tcPr>
          <w:p w14:paraId="5CF7F5FE" w14:textId="77777777" w:rsidR="00020414" w:rsidRPr="005B00C6" w:rsidRDefault="00020414" w:rsidP="000567AE">
            <w:pPr>
              <w:keepNext/>
              <w:keepLines/>
              <w:spacing w:after="0"/>
              <w:rPr>
                <w:rFonts w:ascii="Arial" w:eastAsia="宋体" w:hAnsi="Arial" w:cs="Arial"/>
                <w:sz w:val="18"/>
                <w:szCs w:val="18"/>
                <w:lang w:eastAsia="zh-CN"/>
              </w:rPr>
            </w:pPr>
            <w:r w:rsidRPr="005B00C6">
              <w:rPr>
                <w:rFonts w:ascii="Arial" w:hAnsi="Arial" w:cs="Arial"/>
                <w:sz w:val="18"/>
                <w:szCs w:val="18"/>
                <w:lang w:eastAsia="zh-CN"/>
              </w:rPr>
              <w:t>No</w:t>
            </w:r>
          </w:p>
        </w:tc>
        <w:tc>
          <w:tcPr>
            <w:tcW w:w="1329" w:type="dxa"/>
            <w:tcBorders>
              <w:top w:val="single" w:sz="4" w:space="0" w:color="auto"/>
              <w:left w:val="single" w:sz="4" w:space="0" w:color="auto"/>
              <w:bottom w:val="single" w:sz="4" w:space="0" w:color="auto"/>
              <w:right w:val="single" w:sz="4" w:space="0" w:color="auto"/>
            </w:tcBorders>
          </w:tcPr>
          <w:p w14:paraId="2FA4F5AE"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671D6F8" w14:textId="77777777" w:rsidR="00020414" w:rsidRPr="005B00C6" w:rsidRDefault="00020414" w:rsidP="000567AE">
            <w:pPr>
              <w:keepNext/>
              <w:keepLines/>
              <w:spacing w:after="0"/>
              <w:rPr>
                <w:rFonts w:ascii="Arial" w:eastAsia="等线" w:hAnsi="Arial"/>
                <w:sz w:val="18"/>
              </w:rPr>
            </w:pPr>
          </w:p>
        </w:tc>
      </w:tr>
      <w:tr w:rsidR="00020414" w:rsidRPr="005B00C6" w14:paraId="7F452F47"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1203A7C2"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20</w:t>
            </w:r>
          </w:p>
        </w:tc>
        <w:tc>
          <w:tcPr>
            <w:tcW w:w="2046" w:type="dxa"/>
            <w:tcBorders>
              <w:top w:val="single" w:sz="6" w:space="0" w:color="auto"/>
              <w:left w:val="single" w:sz="4" w:space="0" w:color="auto"/>
              <w:bottom w:val="single" w:sz="6" w:space="0" w:color="auto"/>
              <w:right w:val="single" w:sz="6" w:space="0" w:color="auto"/>
            </w:tcBorders>
          </w:tcPr>
          <w:p w14:paraId="31478B67"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rPr>
              <w:t>Su</w:t>
            </w:r>
            <w:r w:rsidRPr="00B245BD">
              <w:rPr>
                <w:rFonts w:ascii="Arial" w:hAnsi="Arial" w:cs="Arial"/>
                <w:sz w:val="18"/>
                <w:shd w:val="clear" w:color="auto" w:fill="FFFFFF"/>
              </w:rPr>
              <w:t xml:space="preserve">pport </w:t>
            </w:r>
            <w:r w:rsidRPr="00B245BD">
              <w:rPr>
                <w:rFonts w:ascii="Arial" w:hAnsi="Arial" w:cs="Arial"/>
                <w:sz w:val="18"/>
                <w:shd w:val="clear" w:color="auto" w:fill="FFFFFF"/>
                <w:lang w:val="en-US" w:eastAsia="zh-CN"/>
              </w:rPr>
              <w:t>h</w:t>
            </w:r>
            <w:proofErr w:type="spellStart"/>
            <w:r w:rsidRPr="00B245BD">
              <w:rPr>
                <w:rFonts w:ascii="Arial" w:hAnsi="Arial" w:cs="Arial"/>
                <w:sz w:val="18"/>
                <w:shd w:val="clear" w:color="auto" w:fill="FFFFFF"/>
              </w:rPr>
              <w:t>andover</w:t>
            </w:r>
            <w:proofErr w:type="spellEnd"/>
            <w:r w:rsidRPr="00B245BD">
              <w:rPr>
                <w:rFonts w:ascii="Arial" w:hAnsi="Arial" w:cs="Arial"/>
                <w:sz w:val="18"/>
                <w:shd w:val="clear" w:color="auto" w:fill="FFFFFF"/>
              </w:rPr>
              <w:t xml:space="preserve"> from 5GS to EPC</w:t>
            </w:r>
            <w:r w:rsidRPr="00B245BD">
              <w:rPr>
                <w:rFonts w:ascii="Arial" w:eastAsia="宋体" w:hAnsi="Arial" w:cs="Arial" w:hint="eastAsia"/>
                <w:sz w:val="18"/>
                <w:shd w:val="clear" w:color="auto" w:fill="FFFFFF"/>
                <w:lang w:val="en-US" w:eastAsia="zh-CN"/>
              </w:rPr>
              <w:t>/</w:t>
            </w:r>
            <w:proofErr w:type="spellStart"/>
            <w:r w:rsidRPr="00B245BD">
              <w:rPr>
                <w:rFonts w:ascii="Arial" w:hAnsi="Arial" w:cs="Arial"/>
                <w:sz w:val="18"/>
                <w:shd w:val="clear" w:color="auto" w:fill="FFFFFF"/>
              </w:rPr>
              <w:t>ePDG</w:t>
            </w:r>
            <w:proofErr w:type="spellEnd"/>
          </w:p>
        </w:tc>
        <w:tc>
          <w:tcPr>
            <w:tcW w:w="959" w:type="dxa"/>
            <w:tcBorders>
              <w:top w:val="single" w:sz="6" w:space="0" w:color="auto"/>
              <w:left w:val="single" w:sz="6" w:space="0" w:color="auto"/>
              <w:bottom w:val="single" w:sz="6" w:space="0" w:color="auto"/>
              <w:right w:val="single" w:sz="4" w:space="0" w:color="auto"/>
            </w:tcBorders>
          </w:tcPr>
          <w:p w14:paraId="20BBC4AA" w14:textId="77777777" w:rsidR="00020414" w:rsidRPr="005B00C6" w:rsidRDefault="00020414" w:rsidP="000567AE">
            <w:pPr>
              <w:keepNext/>
              <w:keepLines/>
              <w:spacing w:after="0"/>
              <w:rPr>
                <w:rFonts w:ascii="Arial" w:eastAsia="MS Mincho" w:hAnsi="Arial" w:cs="Arial"/>
                <w:sz w:val="18"/>
                <w:szCs w:val="18"/>
                <w:lang w:eastAsia="zh-CN"/>
              </w:rPr>
            </w:pPr>
            <w:r>
              <w:rPr>
                <w:rFonts w:ascii="Arial" w:hAnsi="Arial" w:cs="Arial"/>
                <w:sz w:val="18"/>
              </w:rPr>
              <w:t>24.302</w:t>
            </w:r>
            <w:r>
              <w:rPr>
                <w:rFonts w:ascii="Arial" w:hAnsi="Arial" w:cs="Arial"/>
                <w:sz w:val="18"/>
                <w:lang w:val="en-US" w:eastAsia="zh-CN"/>
              </w:rPr>
              <w:t xml:space="preserve">, </w:t>
            </w:r>
            <w:r>
              <w:rPr>
                <w:rFonts w:ascii="Arial" w:hAnsi="Arial" w:cs="Arial"/>
                <w:sz w:val="18"/>
              </w:rPr>
              <w:t>7.2.2.1</w:t>
            </w:r>
          </w:p>
        </w:tc>
        <w:tc>
          <w:tcPr>
            <w:tcW w:w="769" w:type="dxa"/>
            <w:tcBorders>
              <w:top w:val="single" w:sz="4" w:space="0" w:color="auto"/>
              <w:left w:val="single" w:sz="4" w:space="0" w:color="auto"/>
              <w:bottom w:val="single" w:sz="4" w:space="0" w:color="auto"/>
              <w:right w:val="single" w:sz="4" w:space="0" w:color="auto"/>
            </w:tcBorders>
          </w:tcPr>
          <w:p w14:paraId="5E7463DB"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Rel</w:t>
            </w:r>
            <w:proofErr w:type="spellEnd"/>
            <w:r>
              <w:rPr>
                <w:rFonts w:ascii="Arial" w:hAnsi="Arial" w:cs="Arial"/>
                <w:sz w:val="18"/>
              </w:rPr>
              <w:t>-1</w:t>
            </w:r>
            <w:r>
              <w:rPr>
                <w:rFonts w:ascii="Arial" w:hAnsi="Arial" w:cs="Arial"/>
                <w:sz w:val="18"/>
                <w:lang w:val="en-US" w:eastAsia="zh-CN"/>
              </w:rPr>
              <w:t>5</w:t>
            </w:r>
          </w:p>
        </w:tc>
        <w:tc>
          <w:tcPr>
            <w:tcW w:w="3464" w:type="dxa"/>
            <w:tcBorders>
              <w:top w:val="single" w:sz="4" w:space="0" w:color="auto"/>
              <w:left w:val="single" w:sz="4" w:space="0" w:color="auto"/>
              <w:bottom w:val="single" w:sz="4" w:space="0" w:color="auto"/>
              <w:right w:val="single" w:sz="4" w:space="0" w:color="auto"/>
            </w:tcBorders>
          </w:tcPr>
          <w:p w14:paraId="3227A7F2"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pc_</w:t>
            </w:r>
            <w:r w:rsidRPr="00B245BD">
              <w:rPr>
                <w:rFonts w:ascii="Arial" w:hAnsi="Arial" w:cs="Arial"/>
                <w:sz w:val="18"/>
                <w:shd w:val="clear" w:color="auto" w:fill="FFFFFF"/>
              </w:rPr>
              <w:t>HO_from_5GS_to_EPC</w:t>
            </w:r>
            <w:proofErr w:type="spellEnd"/>
            <w:r w:rsidRPr="00B245BD">
              <w:rPr>
                <w:rFonts w:ascii="Arial" w:eastAsia="宋体" w:hAnsi="Arial" w:cs="Arial" w:hint="eastAsia"/>
                <w:sz w:val="18"/>
                <w:shd w:val="clear" w:color="auto" w:fill="FFFFFF"/>
                <w:lang w:val="en-US" w:eastAsia="zh-CN"/>
              </w:rPr>
              <w:t>_</w:t>
            </w:r>
            <w:proofErr w:type="spellStart"/>
            <w:r w:rsidRPr="00B245BD">
              <w:rPr>
                <w:rFonts w:ascii="Arial" w:hAnsi="Arial" w:cs="Arial"/>
                <w:sz w:val="18"/>
                <w:shd w:val="clear" w:color="auto" w:fill="FFFFFF"/>
              </w:rPr>
              <w:t>eP</w:t>
            </w:r>
            <w:r>
              <w:rPr>
                <w:rFonts w:ascii="Arial" w:hAnsi="Arial" w:cs="Arial"/>
                <w:sz w:val="18"/>
              </w:rPr>
              <w:t>DG</w:t>
            </w:r>
            <w:proofErr w:type="spellEnd"/>
          </w:p>
        </w:tc>
        <w:tc>
          <w:tcPr>
            <w:tcW w:w="506" w:type="dxa"/>
            <w:tcBorders>
              <w:top w:val="single" w:sz="4" w:space="0" w:color="auto"/>
              <w:left w:val="single" w:sz="4" w:space="0" w:color="auto"/>
              <w:bottom w:val="single" w:sz="4" w:space="0" w:color="auto"/>
              <w:right w:val="single" w:sz="4" w:space="0" w:color="auto"/>
            </w:tcBorders>
          </w:tcPr>
          <w:p w14:paraId="3662AB28"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024CF8DF"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5DF44698" w14:textId="77777777" w:rsidR="00020414" w:rsidRPr="005B00C6" w:rsidRDefault="00020414" w:rsidP="000567AE">
            <w:pPr>
              <w:keepNext/>
              <w:keepLines/>
              <w:spacing w:after="0"/>
              <w:rPr>
                <w:rFonts w:ascii="Arial" w:eastAsia="等线" w:hAnsi="Arial"/>
                <w:sz w:val="18"/>
              </w:rPr>
            </w:pPr>
          </w:p>
        </w:tc>
      </w:tr>
      <w:tr w:rsidR="00020414" w:rsidRPr="005B00C6" w14:paraId="59554C5B"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1C33A384"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21</w:t>
            </w:r>
          </w:p>
        </w:tc>
        <w:tc>
          <w:tcPr>
            <w:tcW w:w="2046" w:type="dxa"/>
            <w:tcBorders>
              <w:top w:val="single" w:sz="6" w:space="0" w:color="auto"/>
              <w:left w:val="single" w:sz="4" w:space="0" w:color="auto"/>
              <w:bottom w:val="single" w:sz="6" w:space="0" w:color="auto"/>
              <w:right w:val="single" w:sz="6" w:space="0" w:color="auto"/>
            </w:tcBorders>
          </w:tcPr>
          <w:p w14:paraId="0414C803"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rPr>
              <w:t xml:space="preserve">Support </w:t>
            </w:r>
            <w:r>
              <w:rPr>
                <w:rFonts w:ascii="Arial" w:hAnsi="Arial" w:cs="Arial"/>
                <w:sz w:val="18"/>
                <w:lang w:val="en-US" w:eastAsia="zh-CN"/>
              </w:rPr>
              <w:t>h</w:t>
            </w:r>
            <w:proofErr w:type="spellStart"/>
            <w:r>
              <w:rPr>
                <w:rFonts w:ascii="Arial" w:hAnsi="Arial" w:cs="Arial"/>
                <w:sz w:val="18"/>
              </w:rPr>
              <w:t>andover</w:t>
            </w:r>
            <w:proofErr w:type="spellEnd"/>
            <w:r>
              <w:rPr>
                <w:rFonts w:ascii="Arial" w:hAnsi="Arial" w:cs="Arial"/>
                <w:sz w:val="18"/>
              </w:rPr>
              <w:t xml:space="preserve"> from</w:t>
            </w:r>
            <w:r w:rsidRPr="00B245BD">
              <w:rPr>
                <w:rFonts w:ascii="Arial" w:hAnsi="Arial" w:cs="Arial"/>
                <w:sz w:val="18"/>
                <w:shd w:val="clear" w:color="auto" w:fill="FFFFFF"/>
                <w:lang w:val="en-US" w:eastAsia="zh-CN"/>
              </w:rPr>
              <w:t xml:space="preserve"> </w:t>
            </w:r>
            <w:r w:rsidRPr="00B245BD">
              <w:rPr>
                <w:rFonts w:ascii="Arial" w:hAnsi="Arial" w:cs="Arial"/>
                <w:sz w:val="18"/>
                <w:shd w:val="clear" w:color="auto" w:fill="FFFFFF"/>
              </w:rPr>
              <w:t>EPC</w:t>
            </w:r>
            <w:r w:rsidRPr="00B245BD">
              <w:rPr>
                <w:rFonts w:ascii="Arial" w:eastAsia="宋体" w:hAnsi="Arial" w:cs="Arial" w:hint="eastAsia"/>
                <w:sz w:val="18"/>
                <w:shd w:val="clear" w:color="auto" w:fill="FFFFFF"/>
                <w:lang w:val="en-US" w:eastAsia="zh-CN"/>
              </w:rPr>
              <w:t>/</w:t>
            </w:r>
            <w:proofErr w:type="spellStart"/>
            <w:r w:rsidRPr="00B245BD">
              <w:rPr>
                <w:rFonts w:ascii="Arial" w:hAnsi="Arial" w:cs="Arial"/>
                <w:sz w:val="18"/>
                <w:shd w:val="clear" w:color="auto" w:fill="FFFFFF"/>
              </w:rPr>
              <w:t>eP</w:t>
            </w:r>
            <w:r>
              <w:rPr>
                <w:rFonts w:ascii="Arial" w:hAnsi="Arial" w:cs="Arial"/>
                <w:sz w:val="18"/>
              </w:rPr>
              <w:t>DG</w:t>
            </w:r>
            <w:proofErr w:type="spellEnd"/>
            <w:r>
              <w:rPr>
                <w:rFonts w:ascii="Arial" w:hAnsi="Arial" w:cs="Arial"/>
                <w:sz w:val="18"/>
              </w:rPr>
              <w:t xml:space="preserve"> to 5GS</w:t>
            </w:r>
          </w:p>
        </w:tc>
        <w:tc>
          <w:tcPr>
            <w:tcW w:w="959" w:type="dxa"/>
            <w:tcBorders>
              <w:top w:val="single" w:sz="6" w:space="0" w:color="auto"/>
              <w:left w:val="single" w:sz="6" w:space="0" w:color="auto"/>
              <w:bottom w:val="single" w:sz="6" w:space="0" w:color="auto"/>
              <w:right w:val="single" w:sz="4" w:space="0" w:color="auto"/>
            </w:tcBorders>
          </w:tcPr>
          <w:p w14:paraId="2C49D263" w14:textId="77777777" w:rsidR="00020414" w:rsidRPr="005B00C6" w:rsidRDefault="00020414" w:rsidP="000567AE">
            <w:pPr>
              <w:keepNext/>
              <w:keepLines/>
              <w:spacing w:after="0"/>
              <w:rPr>
                <w:rFonts w:ascii="Arial" w:eastAsia="MS Mincho" w:hAnsi="Arial" w:cs="Arial"/>
                <w:sz w:val="18"/>
                <w:szCs w:val="18"/>
                <w:lang w:eastAsia="zh-CN"/>
              </w:rPr>
            </w:pPr>
            <w:r>
              <w:rPr>
                <w:rFonts w:ascii="Arial" w:hAnsi="Arial" w:cs="Arial"/>
                <w:sz w:val="18"/>
              </w:rPr>
              <w:t>23.502</w:t>
            </w:r>
            <w:r>
              <w:rPr>
                <w:rFonts w:ascii="Arial" w:hAnsi="Arial" w:cs="Arial"/>
                <w:sz w:val="18"/>
                <w:lang w:val="en-US" w:eastAsia="zh-CN"/>
              </w:rPr>
              <w:t xml:space="preserve">, </w:t>
            </w:r>
            <w:r>
              <w:rPr>
                <w:rFonts w:ascii="Arial" w:hAnsi="Arial" w:cs="Arial"/>
                <w:sz w:val="18"/>
              </w:rPr>
              <w:t>4.11.4.1</w:t>
            </w:r>
          </w:p>
        </w:tc>
        <w:tc>
          <w:tcPr>
            <w:tcW w:w="769" w:type="dxa"/>
            <w:tcBorders>
              <w:top w:val="single" w:sz="4" w:space="0" w:color="auto"/>
              <w:left w:val="single" w:sz="4" w:space="0" w:color="auto"/>
              <w:bottom w:val="single" w:sz="4" w:space="0" w:color="auto"/>
              <w:right w:val="single" w:sz="4" w:space="0" w:color="auto"/>
            </w:tcBorders>
          </w:tcPr>
          <w:p w14:paraId="2718FBC1"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Rel</w:t>
            </w:r>
            <w:proofErr w:type="spellEnd"/>
            <w:r>
              <w:rPr>
                <w:rFonts w:ascii="Arial" w:hAnsi="Arial" w:cs="Arial"/>
                <w:sz w:val="18"/>
              </w:rPr>
              <w:t>-1</w:t>
            </w:r>
            <w:r>
              <w:rPr>
                <w:rFonts w:ascii="Arial" w:hAnsi="Arial" w:cs="Arial"/>
                <w:sz w:val="18"/>
                <w:lang w:val="en-US" w:eastAsia="zh-CN"/>
              </w:rPr>
              <w:t>5</w:t>
            </w:r>
          </w:p>
        </w:tc>
        <w:tc>
          <w:tcPr>
            <w:tcW w:w="3464" w:type="dxa"/>
            <w:tcBorders>
              <w:top w:val="single" w:sz="4" w:space="0" w:color="auto"/>
              <w:left w:val="single" w:sz="4" w:space="0" w:color="auto"/>
              <w:bottom w:val="single" w:sz="4" w:space="0" w:color="auto"/>
              <w:right w:val="single" w:sz="4" w:space="0" w:color="auto"/>
            </w:tcBorders>
          </w:tcPr>
          <w:p w14:paraId="047EE226"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pc_HO_fro</w:t>
            </w:r>
            <w:r w:rsidRPr="00B245BD">
              <w:rPr>
                <w:rFonts w:ascii="Arial" w:hAnsi="Arial" w:cs="Arial"/>
                <w:sz w:val="18"/>
                <w:shd w:val="clear" w:color="auto" w:fill="FFFFFF"/>
              </w:rPr>
              <w:t>m_EPC</w:t>
            </w:r>
            <w:proofErr w:type="spellEnd"/>
            <w:r w:rsidRPr="00B245BD">
              <w:rPr>
                <w:rFonts w:ascii="Arial" w:eastAsia="宋体" w:hAnsi="Arial" w:cs="Arial" w:hint="eastAsia"/>
                <w:sz w:val="18"/>
                <w:shd w:val="clear" w:color="auto" w:fill="FFFFFF"/>
                <w:lang w:val="en-US" w:eastAsia="zh-CN"/>
              </w:rPr>
              <w:t>_</w:t>
            </w:r>
            <w:proofErr w:type="spellStart"/>
            <w:r>
              <w:rPr>
                <w:rFonts w:ascii="Arial" w:hAnsi="Arial" w:cs="Arial"/>
                <w:sz w:val="18"/>
              </w:rPr>
              <w:t>ePDG_to_5GS</w:t>
            </w:r>
            <w:proofErr w:type="spellEnd"/>
          </w:p>
        </w:tc>
        <w:tc>
          <w:tcPr>
            <w:tcW w:w="506" w:type="dxa"/>
            <w:tcBorders>
              <w:top w:val="single" w:sz="4" w:space="0" w:color="auto"/>
              <w:left w:val="single" w:sz="4" w:space="0" w:color="auto"/>
              <w:bottom w:val="single" w:sz="4" w:space="0" w:color="auto"/>
              <w:right w:val="single" w:sz="4" w:space="0" w:color="auto"/>
            </w:tcBorders>
          </w:tcPr>
          <w:p w14:paraId="12B686C7"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7F5D31E4"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35500179" w14:textId="77777777" w:rsidR="00020414" w:rsidRPr="005B00C6" w:rsidRDefault="00020414" w:rsidP="000567AE">
            <w:pPr>
              <w:keepNext/>
              <w:keepLines/>
              <w:spacing w:after="0"/>
              <w:rPr>
                <w:rFonts w:ascii="Arial" w:eastAsia="等线" w:hAnsi="Arial"/>
                <w:sz w:val="18"/>
              </w:rPr>
            </w:pPr>
          </w:p>
        </w:tc>
      </w:tr>
      <w:tr w:rsidR="00020414" w:rsidRPr="005B00C6" w14:paraId="7D07A341"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385F3140"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22</w:t>
            </w:r>
          </w:p>
        </w:tc>
        <w:tc>
          <w:tcPr>
            <w:tcW w:w="2046" w:type="dxa"/>
            <w:tcBorders>
              <w:top w:val="single" w:sz="6" w:space="0" w:color="auto"/>
              <w:left w:val="single" w:sz="4" w:space="0" w:color="auto"/>
              <w:bottom w:val="single" w:sz="6" w:space="0" w:color="auto"/>
              <w:right w:val="single" w:sz="6" w:space="0" w:color="auto"/>
            </w:tcBorders>
          </w:tcPr>
          <w:p w14:paraId="36F13732"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rPr>
              <w:t xml:space="preserve">Support </w:t>
            </w:r>
            <w:r w:rsidRPr="001D4CAA">
              <w:rPr>
                <w:rFonts w:ascii="Arial" w:hAnsi="Arial" w:cs="Arial"/>
                <w:sz w:val="18"/>
              </w:rPr>
              <w:t xml:space="preserve">Handover from EPS to </w:t>
            </w:r>
            <w:proofErr w:type="spellStart"/>
            <w:r w:rsidRPr="001D4CAA">
              <w:rPr>
                <w:rFonts w:ascii="Arial" w:hAnsi="Arial" w:cs="Arial"/>
                <w:sz w:val="18"/>
              </w:rPr>
              <w:t>5GC-N3IWF</w:t>
            </w:r>
            <w:proofErr w:type="spellEnd"/>
          </w:p>
        </w:tc>
        <w:tc>
          <w:tcPr>
            <w:tcW w:w="959" w:type="dxa"/>
            <w:tcBorders>
              <w:top w:val="single" w:sz="6" w:space="0" w:color="auto"/>
              <w:left w:val="single" w:sz="6" w:space="0" w:color="auto"/>
              <w:bottom w:val="single" w:sz="6" w:space="0" w:color="auto"/>
              <w:right w:val="single" w:sz="4" w:space="0" w:color="auto"/>
            </w:tcBorders>
          </w:tcPr>
          <w:p w14:paraId="5EDF55EC" w14:textId="77777777" w:rsidR="00020414" w:rsidRPr="005B00C6" w:rsidRDefault="00020414" w:rsidP="000567AE">
            <w:pPr>
              <w:keepNext/>
              <w:keepLines/>
              <w:spacing w:after="0"/>
              <w:rPr>
                <w:rFonts w:ascii="Arial" w:eastAsia="MS Mincho" w:hAnsi="Arial" w:cs="Arial"/>
                <w:sz w:val="18"/>
                <w:szCs w:val="18"/>
                <w:lang w:eastAsia="zh-CN"/>
              </w:rPr>
            </w:pPr>
            <w:r>
              <w:rPr>
                <w:rFonts w:ascii="Arial" w:hAnsi="Arial" w:cs="Arial"/>
                <w:sz w:val="18"/>
              </w:rPr>
              <w:t xml:space="preserve">23.502, </w:t>
            </w:r>
            <w:r w:rsidRPr="001D4CAA">
              <w:rPr>
                <w:rFonts w:ascii="Arial" w:hAnsi="Arial" w:cs="Arial"/>
                <w:sz w:val="18"/>
              </w:rPr>
              <w:t>4.11.3.1</w:t>
            </w:r>
          </w:p>
        </w:tc>
        <w:tc>
          <w:tcPr>
            <w:tcW w:w="769" w:type="dxa"/>
            <w:tcBorders>
              <w:top w:val="single" w:sz="4" w:space="0" w:color="auto"/>
              <w:left w:val="single" w:sz="4" w:space="0" w:color="auto"/>
              <w:bottom w:val="single" w:sz="4" w:space="0" w:color="auto"/>
              <w:right w:val="single" w:sz="4" w:space="0" w:color="auto"/>
            </w:tcBorders>
          </w:tcPr>
          <w:p w14:paraId="38F039FE"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Rel</w:t>
            </w:r>
            <w:proofErr w:type="spellEnd"/>
            <w:r>
              <w:rPr>
                <w:rFonts w:ascii="Arial" w:hAnsi="Arial" w:cs="Arial"/>
                <w:sz w:val="18"/>
              </w:rPr>
              <w:t>-15</w:t>
            </w:r>
          </w:p>
        </w:tc>
        <w:tc>
          <w:tcPr>
            <w:tcW w:w="3464" w:type="dxa"/>
            <w:tcBorders>
              <w:top w:val="single" w:sz="4" w:space="0" w:color="auto"/>
              <w:left w:val="single" w:sz="4" w:space="0" w:color="auto"/>
              <w:bottom w:val="single" w:sz="4" w:space="0" w:color="auto"/>
              <w:right w:val="single" w:sz="4" w:space="0" w:color="auto"/>
            </w:tcBorders>
          </w:tcPr>
          <w:p w14:paraId="72ED9764"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E5840">
              <w:rPr>
                <w:rFonts w:ascii="Arial" w:hAnsi="Arial" w:cs="Arial"/>
                <w:sz w:val="18"/>
              </w:rPr>
              <w:t>pc_HO_from_EPS_to_5GC_N3IWF</w:t>
            </w:r>
            <w:proofErr w:type="spellEnd"/>
          </w:p>
        </w:tc>
        <w:tc>
          <w:tcPr>
            <w:tcW w:w="506" w:type="dxa"/>
            <w:tcBorders>
              <w:top w:val="single" w:sz="4" w:space="0" w:color="auto"/>
              <w:left w:val="single" w:sz="4" w:space="0" w:color="auto"/>
              <w:bottom w:val="single" w:sz="4" w:space="0" w:color="auto"/>
              <w:right w:val="single" w:sz="4" w:space="0" w:color="auto"/>
            </w:tcBorders>
          </w:tcPr>
          <w:p w14:paraId="1FD5DA88" w14:textId="77777777" w:rsidR="00020414" w:rsidRPr="005B00C6" w:rsidRDefault="00020414" w:rsidP="000567AE">
            <w:pPr>
              <w:keepNext/>
              <w:keepLines/>
              <w:spacing w:after="0"/>
              <w:rPr>
                <w:rFonts w:ascii="Arial" w:eastAsia="宋体" w:hAnsi="Arial" w:cs="Arial"/>
                <w:sz w:val="18"/>
                <w:szCs w:val="18"/>
                <w:lang w:eastAsia="zh-CN"/>
              </w:rPr>
            </w:pPr>
            <w:r w:rsidRPr="00A51220">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6A2D48FA"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6559A26" w14:textId="77777777" w:rsidR="00020414" w:rsidRPr="005B00C6" w:rsidRDefault="00020414" w:rsidP="000567AE">
            <w:pPr>
              <w:keepNext/>
              <w:keepLines/>
              <w:spacing w:after="0"/>
              <w:rPr>
                <w:rFonts w:ascii="Arial" w:eastAsia="等线" w:hAnsi="Arial"/>
                <w:sz w:val="18"/>
              </w:rPr>
            </w:pPr>
          </w:p>
        </w:tc>
      </w:tr>
      <w:tr w:rsidR="00020414" w:rsidRPr="005B00C6" w14:paraId="5D3A9CE6"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290EF3B2"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23</w:t>
            </w:r>
          </w:p>
        </w:tc>
        <w:tc>
          <w:tcPr>
            <w:tcW w:w="2046" w:type="dxa"/>
            <w:tcBorders>
              <w:top w:val="single" w:sz="6" w:space="0" w:color="auto"/>
              <w:left w:val="single" w:sz="4" w:space="0" w:color="auto"/>
              <w:bottom w:val="single" w:sz="6" w:space="0" w:color="auto"/>
              <w:right w:val="single" w:sz="6" w:space="0" w:color="auto"/>
            </w:tcBorders>
          </w:tcPr>
          <w:p w14:paraId="3DA7A98A"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rPr>
              <w:t xml:space="preserve">Support </w:t>
            </w:r>
            <w:r w:rsidRPr="001D4CAA">
              <w:rPr>
                <w:rFonts w:ascii="Arial" w:hAnsi="Arial" w:cs="Arial"/>
                <w:sz w:val="18"/>
              </w:rPr>
              <w:t xml:space="preserve">Handover from </w:t>
            </w:r>
            <w:proofErr w:type="spellStart"/>
            <w:r w:rsidRPr="001D4CAA">
              <w:rPr>
                <w:rFonts w:ascii="Arial" w:hAnsi="Arial" w:cs="Arial"/>
                <w:sz w:val="18"/>
              </w:rPr>
              <w:t>5GC-N3IWF</w:t>
            </w:r>
            <w:proofErr w:type="spellEnd"/>
            <w:r w:rsidRPr="001D4CAA">
              <w:rPr>
                <w:rFonts w:ascii="Arial" w:hAnsi="Arial" w:cs="Arial"/>
                <w:sz w:val="18"/>
              </w:rPr>
              <w:t xml:space="preserve"> to EPS</w:t>
            </w:r>
          </w:p>
        </w:tc>
        <w:tc>
          <w:tcPr>
            <w:tcW w:w="959" w:type="dxa"/>
            <w:tcBorders>
              <w:top w:val="single" w:sz="6" w:space="0" w:color="auto"/>
              <w:left w:val="single" w:sz="6" w:space="0" w:color="auto"/>
              <w:bottom w:val="single" w:sz="6" w:space="0" w:color="auto"/>
              <w:right w:val="single" w:sz="4" w:space="0" w:color="auto"/>
            </w:tcBorders>
          </w:tcPr>
          <w:p w14:paraId="641FDD9C" w14:textId="77777777" w:rsidR="00020414" w:rsidRPr="005B00C6" w:rsidRDefault="00020414" w:rsidP="000567AE">
            <w:pPr>
              <w:keepNext/>
              <w:keepLines/>
              <w:spacing w:after="0"/>
              <w:rPr>
                <w:rFonts w:ascii="Arial" w:eastAsia="MS Mincho" w:hAnsi="Arial" w:cs="Arial"/>
                <w:sz w:val="18"/>
                <w:szCs w:val="18"/>
                <w:lang w:eastAsia="zh-CN"/>
              </w:rPr>
            </w:pPr>
            <w:r>
              <w:rPr>
                <w:rFonts w:ascii="Arial" w:hAnsi="Arial" w:cs="Arial"/>
                <w:sz w:val="18"/>
              </w:rPr>
              <w:t xml:space="preserve">23.502, </w:t>
            </w:r>
            <w:r w:rsidRPr="001D4CAA">
              <w:rPr>
                <w:rFonts w:ascii="Arial" w:hAnsi="Arial" w:cs="Arial"/>
                <w:sz w:val="18"/>
              </w:rPr>
              <w:t>4.11.3.</w:t>
            </w:r>
            <w:r>
              <w:rPr>
                <w:rFonts w:ascii="Arial" w:hAnsi="Arial" w:cs="Arial"/>
                <w:sz w:val="18"/>
              </w:rPr>
              <w:t>2</w:t>
            </w:r>
          </w:p>
        </w:tc>
        <w:tc>
          <w:tcPr>
            <w:tcW w:w="769" w:type="dxa"/>
            <w:tcBorders>
              <w:top w:val="single" w:sz="4" w:space="0" w:color="auto"/>
              <w:left w:val="single" w:sz="4" w:space="0" w:color="auto"/>
              <w:bottom w:val="single" w:sz="4" w:space="0" w:color="auto"/>
              <w:right w:val="single" w:sz="4" w:space="0" w:color="auto"/>
            </w:tcBorders>
          </w:tcPr>
          <w:p w14:paraId="358598A4"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Rel</w:t>
            </w:r>
            <w:proofErr w:type="spellEnd"/>
            <w:r>
              <w:rPr>
                <w:rFonts w:ascii="Arial" w:hAnsi="Arial" w:cs="Arial"/>
                <w:sz w:val="18"/>
              </w:rPr>
              <w:t>-15</w:t>
            </w:r>
          </w:p>
        </w:tc>
        <w:tc>
          <w:tcPr>
            <w:tcW w:w="3464" w:type="dxa"/>
            <w:tcBorders>
              <w:top w:val="single" w:sz="4" w:space="0" w:color="auto"/>
              <w:left w:val="single" w:sz="4" w:space="0" w:color="auto"/>
              <w:bottom w:val="single" w:sz="4" w:space="0" w:color="auto"/>
              <w:right w:val="single" w:sz="4" w:space="0" w:color="auto"/>
            </w:tcBorders>
          </w:tcPr>
          <w:p w14:paraId="613DA5CA"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E5840">
              <w:rPr>
                <w:rFonts w:ascii="Arial" w:hAnsi="Arial" w:cs="Arial"/>
                <w:sz w:val="18"/>
              </w:rPr>
              <w:t>pc_HO_from_5GC_N3IWF_to_EPS</w:t>
            </w:r>
            <w:proofErr w:type="spellEnd"/>
          </w:p>
        </w:tc>
        <w:tc>
          <w:tcPr>
            <w:tcW w:w="506" w:type="dxa"/>
            <w:tcBorders>
              <w:top w:val="single" w:sz="4" w:space="0" w:color="auto"/>
              <w:left w:val="single" w:sz="4" w:space="0" w:color="auto"/>
              <w:bottom w:val="single" w:sz="4" w:space="0" w:color="auto"/>
              <w:right w:val="single" w:sz="4" w:space="0" w:color="auto"/>
            </w:tcBorders>
          </w:tcPr>
          <w:p w14:paraId="150E2AE6" w14:textId="77777777" w:rsidR="00020414" w:rsidRPr="005B00C6" w:rsidRDefault="00020414" w:rsidP="000567AE">
            <w:pPr>
              <w:keepNext/>
              <w:keepLines/>
              <w:spacing w:after="0"/>
              <w:rPr>
                <w:rFonts w:ascii="Arial" w:eastAsia="宋体" w:hAnsi="Arial" w:cs="Arial"/>
                <w:sz w:val="18"/>
                <w:szCs w:val="18"/>
                <w:lang w:eastAsia="zh-CN"/>
              </w:rPr>
            </w:pPr>
            <w:r w:rsidRPr="00A51220">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5B907E56"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514B9FB4" w14:textId="77777777" w:rsidR="00020414" w:rsidRPr="005B00C6" w:rsidRDefault="00020414" w:rsidP="000567AE">
            <w:pPr>
              <w:keepNext/>
              <w:keepLines/>
              <w:spacing w:after="0"/>
              <w:rPr>
                <w:rFonts w:ascii="Arial" w:eastAsia="等线" w:hAnsi="Arial"/>
                <w:sz w:val="18"/>
              </w:rPr>
            </w:pPr>
          </w:p>
        </w:tc>
      </w:tr>
      <w:tr w:rsidR="00020414" w:rsidRPr="005B00C6" w14:paraId="14ACA195"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2CA1FB99"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24</w:t>
            </w:r>
          </w:p>
        </w:tc>
        <w:tc>
          <w:tcPr>
            <w:tcW w:w="2046" w:type="dxa"/>
            <w:tcBorders>
              <w:top w:val="single" w:sz="6" w:space="0" w:color="auto"/>
              <w:left w:val="single" w:sz="4" w:space="0" w:color="auto"/>
              <w:bottom w:val="single" w:sz="6" w:space="0" w:color="auto"/>
              <w:right w:val="single" w:sz="6" w:space="0" w:color="auto"/>
            </w:tcBorders>
          </w:tcPr>
          <w:p w14:paraId="5D3DE077"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rPr>
              <w:t xml:space="preserve">Support </w:t>
            </w:r>
            <w:r w:rsidRPr="00A51220">
              <w:rPr>
                <w:rFonts w:ascii="Arial" w:hAnsi="Arial" w:cs="Arial"/>
                <w:sz w:val="18"/>
              </w:rPr>
              <w:t>Handover of a PDU Session procedure from untrusted non-3GPP to 3GPP access</w:t>
            </w:r>
          </w:p>
        </w:tc>
        <w:tc>
          <w:tcPr>
            <w:tcW w:w="959" w:type="dxa"/>
            <w:tcBorders>
              <w:top w:val="single" w:sz="6" w:space="0" w:color="auto"/>
              <w:left w:val="single" w:sz="6" w:space="0" w:color="auto"/>
              <w:bottom w:val="single" w:sz="6" w:space="0" w:color="auto"/>
              <w:right w:val="single" w:sz="4" w:space="0" w:color="auto"/>
            </w:tcBorders>
          </w:tcPr>
          <w:p w14:paraId="29D924CD" w14:textId="77777777" w:rsidR="00020414" w:rsidRPr="005B00C6" w:rsidRDefault="00020414" w:rsidP="000567AE">
            <w:pPr>
              <w:keepNext/>
              <w:keepLines/>
              <w:spacing w:after="0"/>
              <w:rPr>
                <w:rFonts w:ascii="Arial" w:eastAsia="MS Mincho" w:hAnsi="Arial" w:cs="Arial"/>
                <w:sz w:val="18"/>
                <w:szCs w:val="18"/>
                <w:lang w:eastAsia="zh-CN"/>
              </w:rPr>
            </w:pPr>
            <w:r>
              <w:rPr>
                <w:rFonts w:ascii="Arial" w:hAnsi="Arial" w:cs="Arial"/>
                <w:sz w:val="18"/>
              </w:rPr>
              <w:t xml:space="preserve">23.502, </w:t>
            </w:r>
            <w:r w:rsidRPr="002A6D04">
              <w:rPr>
                <w:rFonts w:ascii="Arial" w:hAnsi="Arial" w:cs="Arial"/>
                <w:sz w:val="18"/>
              </w:rPr>
              <w:t>4.9.2.1</w:t>
            </w:r>
          </w:p>
        </w:tc>
        <w:tc>
          <w:tcPr>
            <w:tcW w:w="769" w:type="dxa"/>
            <w:tcBorders>
              <w:top w:val="single" w:sz="4" w:space="0" w:color="auto"/>
              <w:left w:val="single" w:sz="4" w:space="0" w:color="auto"/>
              <w:bottom w:val="single" w:sz="4" w:space="0" w:color="auto"/>
              <w:right w:val="single" w:sz="4" w:space="0" w:color="auto"/>
            </w:tcBorders>
          </w:tcPr>
          <w:p w14:paraId="0A6591B6"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Rel</w:t>
            </w:r>
            <w:proofErr w:type="spellEnd"/>
            <w:r>
              <w:rPr>
                <w:rFonts w:ascii="Arial" w:hAnsi="Arial" w:cs="Arial"/>
                <w:sz w:val="18"/>
              </w:rPr>
              <w:t>-15</w:t>
            </w:r>
          </w:p>
        </w:tc>
        <w:tc>
          <w:tcPr>
            <w:tcW w:w="3464" w:type="dxa"/>
            <w:tcBorders>
              <w:top w:val="single" w:sz="4" w:space="0" w:color="auto"/>
              <w:left w:val="single" w:sz="4" w:space="0" w:color="auto"/>
              <w:bottom w:val="single" w:sz="4" w:space="0" w:color="auto"/>
              <w:right w:val="single" w:sz="4" w:space="0" w:color="auto"/>
            </w:tcBorders>
          </w:tcPr>
          <w:p w14:paraId="7593A04C"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E5840">
              <w:rPr>
                <w:rFonts w:ascii="Arial" w:hAnsi="Arial" w:cs="Arial"/>
                <w:sz w:val="18"/>
              </w:rPr>
              <w:t>pc_HO_from_5GC_N3IWF_to_5GC</w:t>
            </w:r>
            <w:proofErr w:type="spellEnd"/>
          </w:p>
        </w:tc>
        <w:tc>
          <w:tcPr>
            <w:tcW w:w="506" w:type="dxa"/>
            <w:tcBorders>
              <w:top w:val="single" w:sz="4" w:space="0" w:color="auto"/>
              <w:left w:val="single" w:sz="4" w:space="0" w:color="auto"/>
              <w:bottom w:val="single" w:sz="4" w:space="0" w:color="auto"/>
              <w:right w:val="single" w:sz="4" w:space="0" w:color="auto"/>
            </w:tcBorders>
          </w:tcPr>
          <w:p w14:paraId="3B7971C1" w14:textId="77777777" w:rsidR="00020414" w:rsidRPr="005B00C6" w:rsidRDefault="00020414" w:rsidP="000567AE">
            <w:pPr>
              <w:keepNext/>
              <w:keepLines/>
              <w:spacing w:after="0"/>
              <w:rPr>
                <w:rFonts w:ascii="Arial" w:eastAsia="宋体" w:hAnsi="Arial" w:cs="Arial"/>
                <w:sz w:val="18"/>
                <w:szCs w:val="18"/>
                <w:lang w:eastAsia="zh-CN"/>
              </w:rPr>
            </w:pPr>
            <w:r w:rsidRPr="00A51220">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3D0DD38D"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5679AB47" w14:textId="77777777" w:rsidR="00020414" w:rsidRPr="005B00C6" w:rsidRDefault="00020414" w:rsidP="000567AE">
            <w:pPr>
              <w:keepNext/>
              <w:keepLines/>
              <w:spacing w:after="0"/>
              <w:rPr>
                <w:rFonts w:ascii="Arial" w:eastAsia="等线" w:hAnsi="Arial"/>
                <w:sz w:val="18"/>
              </w:rPr>
            </w:pPr>
          </w:p>
        </w:tc>
      </w:tr>
      <w:tr w:rsidR="00020414" w:rsidRPr="005B00C6" w14:paraId="59544AD4"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3DBF7BFD"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25</w:t>
            </w:r>
          </w:p>
        </w:tc>
        <w:tc>
          <w:tcPr>
            <w:tcW w:w="2046" w:type="dxa"/>
            <w:tcBorders>
              <w:top w:val="single" w:sz="6" w:space="0" w:color="auto"/>
              <w:left w:val="single" w:sz="4" w:space="0" w:color="auto"/>
              <w:bottom w:val="single" w:sz="6" w:space="0" w:color="auto"/>
              <w:right w:val="single" w:sz="6" w:space="0" w:color="auto"/>
            </w:tcBorders>
          </w:tcPr>
          <w:p w14:paraId="76046EDA" w14:textId="77777777" w:rsidR="00020414" w:rsidRPr="005B00C6" w:rsidRDefault="00020414" w:rsidP="000567AE">
            <w:pPr>
              <w:keepNext/>
              <w:keepLines/>
              <w:spacing w:after="0"/>
              <w:rPr>
                <w:rFonts w:ascii="Arial" w:eastAsia="宋体" w:hAnsi="Arial" w:cs="Arial"/>
                <w:sz w:val="18"/>
                <w:szCs w:val="18"/>
                <w:lang w:eastAsia="zh-CN"/>
              </w:rPr>
            </w:pPr>
            <w:r>
              <w:rPr>
                <w:rFonts w:ascii="Arial" w:hAnsi="Arial" w:cs="Arial"/>
                <w:sz w:val="18"/>
              </w:rPr>
              <w:t xml:space="preserve">Support </w:t>
            </w:r>
            <w:r w:rsidRPr="00A51220">
              <w:rPr>
                <w:rFonts w:ascii="Arial" w:hAnsi="Arial" w:cs="Arial"/>
                <w:sz w:val="18"/>
              </w:rPr>
              <w:t>Handover of a PDU Session procedure from 3GPP to untrusted non-3GPP access</w:t>
            </w:r>
          </w:p>
        </w:tc>
        <w:tc>
          <w:tcPr>
            <w:tcW w:w="959" w:type="dxa"/>
            <w:tcBorders>
              <w:top w:val="single" w:sz="6" w:space="0" w:color="auto"/>
              <w:left w:val="single" w:sz="6" w:space="0" w:color="auto"/>
              <w:bottom w:val="single" w:sz="6" w:space="0" w:color="auto"/>
              <w:right w:val="single" w:sz="4" w:space="0" w:color="auto"/>
            </w:tcBorders>
          </w:tcPr>
          <w:p w14:paraId="231D8826" w14:textId="77777777" w:rsidR="00020414" w:rsidRPr="005B00C6" w:rsidRDefault="00020414" w:rsidP="000567AE">
            <w:pPr>
              <w:keepNext/>
              <w:keepLines/>
              <w:spacing w:after="0"/>
              <w:rPr>
                <w:rFonts w:ascii="Arial" w:eastAsia="MS Mincho" w:hAnsi="Arial" w:cs="Arial"/>
                <w:sz w:val="18"/>
                <w:szCs w:val="18"/>
                <w:lang w:eastAsia="zh-CN"/>
              </w:rPr>
            </w:pPr>
            <w:r>
              <w:rPr>
                <w:rFonts w:ascii="Arial" w:hAnsi="Arial" w:cs="Arial"/>
                <w:sz w:val="18"/>
              </w:rPr>
              <w:t xml:space="preserve">23.502, </w:t>
            </w:r>
            <w:r w:rsidRPr="002A6D04">
              <w:rPr>
                <w:rFonts w:ascii="Arial" w:hAnsi="Arial" w:cs="Arial"/>
                <w:sz w:val="18"/>
              </w:rPr>
              <w:t>4.9.2.</w:t>
            </w:r>
            <w:r>
              <w:rPr>
                <w:rFonts w:ascii="Arial" w:hAnsi="Arial" w:cs="Arial"/>
                <w:sz w:val="18"/>
              </w:rPr>
              <w:t>2</w:t>
            </w:r>
          </w:p>
        </w:tc>
        <w:tc>
          <w:tcPr>
            <w:tcW w:w="769" w:type="dxa"/>
            <w:tcBorders>
              <w:top w:val="single" w:sz="4" w:space="0" w:color="auto"/>
              <w:left w:val="single" w:sz="4" w:space="0" w:color="auto"/>
              <w:bottom w:val="single" w:sz="4" w:space="0" w:color="auto"/>
              <w:right w:val="single" w:sz="4" w:space="0" w:color="auto"/>
            </w:tcBorders>
          </w:tcPr>
          <w:p w14:paraId="3EFCE376"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Pr>
                <w:rFonts w:ascii="Arial" w:hAnsi="Arial" w:cs="Arial"/>
                <w:sz w:val="18"/>
              </w:rPr>
              <w:t>Rel</w:t>
            </w:r>
            <w:proofErr w:type="spellEnd"/>
            <w:r>
              <w:rPr>
                <w:rFonts w:ascii="Arial" w:hAnsi="Arial" w:cs="Arial"/>
                <w:sz w:val="18"/>
              </w:rPr>
              <w:t>-15</w:t>
            </w:r>
          </w:p>
        </w:tc>
        <w:tc>
          <w:tcPr>
            <w:tcW w:w="3464" w:type="dxa"/>
            <w:tcBorders>
              <w:top w:val="single" w:sz="4" w:space="0" w:color="auto"/>
              <w:left w:val="single" w:sz="4" w:space="0" w:color="auto"/>
              <w:bottom w:val="single" w:sz="4" w:space="0" w:color="auto"/>
              <w:right w:val="single" w:sz="4" w:space="0" w:color="auto"/>
            </w:tcBorders>
          </w:tcPr>
          <w:p w14:paraId="06AEEE8D"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E5840">
              <w:rPr>
                <w:rFonts w:ascii="Arial" w:hAnsi="Arial" w:cs="Arial"/>
                <w:sz w:val="18"/>
              </w:rPr>
              <w:t>pc_HO_from_5GC_to_5GC_N3IWF</w:t>
            </w:r>
            <w:proofErr w:type="spellEnd"/>
          </w:p>
        </w:tc>
        <w:tc>
          <w:tcPr>
            <w:tcW w:w="506" w:type="dxa"/>
            <w:tcBorders>
              <w:top w:val="single" w:sz="4" w:space="0" w:color="auto"/>
              <w:left w:val="single" w:sz="4" w:space="0" w:color="auto"/>
              <w:bottom w:val="single" w:sz="4" w:space="0" w:color="auto"/>
              <w:right w:val="single" w:sz="4" w:space="0" w:color="auto"/>
            </w:tcBorders>
          </w:tcPr>
          <w:p w14:paraId="0002520C" w14:textId="77777777" w:rsidR="00020414" w:rsidRPr="005B00C6" w:rsidRDefault="00020414" w:rsidP="000567AE">
            <w:pPr>
              <w:keepNext/>
              <w:keepLines/>
              <w:spacing w:after="0"/>
              <w:rPr>
                <w:rFonts w:ascii="Arial" w:eastAsia="宋体" w:hAnsi="Arial" w:cs="Arial"/>
                <w:sz w:val="18"/>
                <w:szCs w:val="18"/>
                <w:lang w:eastAsia="zh-CN"/>
              </w:rPr>
            </w:pPr>
            <w:r w:rsidRPr="00A51220">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74123A06"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7A48E3B3" w14:textId="77777777" w:rsidR="00020414" w:rsidRPr="005B00C6" w:rsidRDefault="00020414" w:rsidP="000567AE">
            <w:pPr>
              <w:keepNext/>
              <w:keepLines/>
              <w:spacing w:after="0"/>
              <w:rPr>
                <w:rFonts w:ascii="Arial" w:eastAsia="等线" w:hAnsi="Arial"/>
                <w:sz w:val="18"/>
              </w:rPr>
            </w:pPr>
          </w:p>
        </w:tc>
      </w:tr>
      <w:tr w:rsidR="00020414" w:rsidRPr="005B00C6" w14:paraId="0F5DE517"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11C78A26"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26</w:t>
            </w:r>
          </w:p>
        </w:tc>
        <w:tc>
          <w:tcPr>
            <w:tcW w:w="2046" w:type="dxa"/>
            <w:tcBorders>
              <w:top w:val="single" w:sz="6" w:space="0" w:color="auto"/>
              <w:left w:val="single" w:sz="4" w:space="0" w:color="auto"/>
              <w:bottom w:val="single" w:sz="6" w:space="0" w:color="auto"/>
              <w:right w:val="single" w:sz="6" w:space="0" w:color="auto"/>
            </w:tcBorders>
          </w:tcPr>
          <w:p w14:paraId="2F0B9332" w14:textId="77777777" w:rsidR="00020414" w:rsidRPr="005B00C6" w:rsidRDefault="00020414" w:rsidP="000567AE">
            <w:pPr>
              <w:keepNext/>
              <w:keepLines/>
              <w:spacing w:after="0"/>
              <w:rPr>
                <w:rFonts w:ascii="Arial" w:eastAsia="宋体" w:hAnsi="Arial" w:cs="Arial"/>
                <w:sz w:val="18"/>
                <w:szCs w:val="18"/>
                <w:lang w:eastAsia="zh-CN"/>
              </w:rPr>
            </w:pPr>
            <w:r w:rsidRPr="002670A8">
              <w:rPr>
                <w:rFonts w:ascii="Arial" w:hAnsi="Arial" w:cs="Arial"/>
                <w:sz w:val="18"/>
              </w:rPr>
              <w:t xml:space="preserve">Supports location based conditional handover, i.e., </w:t>
            </w:r>
            <w:proofErr w:type="spellStart"/>
            <w:r w:rsidRPr="002670A8">
              <w:rPr>
                <w:rFonts w:ascii="Arial" w:hAnsi="Arial" w:cs="Arial"/>
                <w:sz w:val="18"/>
              </w:rPr>
              <w:t>CondEvent</w:t>
            </w:r>
            <w:proofErr w:type="spellEnd"/>
            <w:r w:rsidRPr="002670A8">
              <w:rPr>
                <w:rFonts w:ascii="Arial" w:hAnsi="Arial" w:cs="Arial"/>
                <w:sz w:val="18"/>
              </w:rPr>
              <w:t xml:space="preserve"> </w:t>
            </w:r>
            <w:proofErr w:type="spellStart"/>
            <w:r w:rsidRPr="002670A8">
              <w:rPr>
                <w:rFonts w:ascii="Arial" w:hAnsi="Arial" w:cs="Arial"/>
                <w:sz w:val="18"/>
              </w:rPr>
              <w:t>D1</w:t>
            </w:r>
            <w:proofErr w:type="spellEnd"/>
          </w:p>
        </w:tc>
        <w:tc>
          <w:tcPr>
            <w:tcW w:w="959" w:type="dxa"/>
            <w:tcBorders>
              <w:top w:val="single" w:sz="6" w:space="0" w:color="auto"/>
              <w:left w:val="single" w:sz="6" w:space="0" w:color="auto"/>
              <w:bottom w:val="single" w:sz="6" w:space="0" w:color="auto"/>
              <w:right w:val="single" w:sz="4" w:space="0" w:color="auto"/>
            </w:tcBorders>
          </w:tcPr>
          <w:p w14:paraId="6A1AB243" w14:textId="77777777" w:rsidR="00020414" w:rsidRPr="005B00C6" w:rsidRDefault="00020414" w:rsidP="000567AE">
            <w:pPr>
              <w:keepNext/>
              <w:keepLines/>
              <w:spacing w:after="0"/>
              <w:rPr>
                <w:rFonts w:ascii="Arial" w:eastAsia="MS Mincho" w:hAnsi="Arial" w:cs="Arial"/>
                <w:sz w:val="18"/>
                <w:szCs w:val="18"/>
                <w:lang w:eastAsia="zh-CN"/>
              </w:rPr>
            </w:pPr>
            <w:r w:rsidRPr="00336727">
              <w:rPr>
                <w:rFonts w:ascii="Arial" w:hAnsi="Arial" w:cs="Arial"/>
                <w:sz w:val="18"/>
              </w:rPr>
              <w:t>38.306, 4.2.7.2</w:t>
            </w:r>
          </w:p>
        </w:tc>
        <w:tc>
          <w:tcPr>
            <w:tcW w:w="769" w:type="dxa"/>
            <w:tcBorders>
              <w:top w:val="single" w:sz="4" w:space="0" w:color="auto"/>
              <w:left w:val="single" w:sz="4" w:space="0" w:color="auto"/>
              <w:bottom w:val="single" w:sz="4" w:space="0" w:color="auto"/>
              <w:right w:val="single" w:sz="4" w:space="0" w:color="auto"/>
            </w:tcBorders>
          </w:tcPr>
          <w:p w14:paraId="1D35B106"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36727">
              <w:rPr>
                <w:rFonts w:ascii="Arial" w:hAnsi="Arial" w:cs="Arial"/>
                <w:sz w:val="18"/>
              </w:rPr>
              <w:t>Rel</w:t>
            </w:r>
            <w:proofErr w:type="spellEnd"/>
            <w:r w:rsidRPr="00336727">
              <w:rPr>
                <w:rFonts w:ascii="Arial" w:hAnsi="Arial" w:cs="Arial"/>
                <w:sz w:val="18"/>
              </w:rPr>
              <w:t>-17</w:t>
            </w:r>
          </w:p>
        </w:tc>
        <w:tc>
          <w:tcPr>
            <w:tcW w:w="3464" w:type="dxa"/>
            <w:tcBorders>
              <w:top w:val="single" w:sz="4" w:space="0" w:color="auto"/>
              <w:left w:val="single" w:sz="4" w:space="0" w:color="auto"/>
              <w:bottom w:val="single" w:sz="4" w:space="0" w:color="auto"/>
              <w:right w:val="single" w:sz="4" w:space="0" w:color="auto"/>
            </w:tcBorders>
          </w:tcPr>
          <w:p w14:paraId="2FD4F03F"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36727">
              <w:rPr>
                <w:rFonts w:ascii="Arial" w:hAnsi="Arial" w:cs="Arial"/>
                <w:sz w:val="18"/>
              </w:rPr>
              <w:t>pc_locationBasedCondHandover_r17</w:t>
            </w:r>
            <w:proofErr w:type="spellEnd"/>
          </w:p>
        </w:tc>
        <w:tc>
          <w:tcPr>
            <w:tcW w:w="506" w:type="dxa"/>
            <w:tcBorders>
              <w:top w:val="single" w:sz="4" w:space="0" w:color="auto"/>
              <w:left w:val="single" w:sz="4" w:space="0" w:color="auto"/>
              <w:bottom w:val="single" w:sz="4" w:space="0" w:color="auto"/>
              <w:right w:val="single" w:sz="4" w:space="0" w:color="auto"/>
            </w:tcBorders>
          </w:tcPr>
          <w:p w14:paraId="17117C27" w14:textId="77777777" w:rsidR="00020414" w:rsidRPr="005B00C6" w:rsidRDefault="00020414" w:rsidP="000567AE">
            <w:pPr>
              <w:keepNext/>
              <w:keepLines/>
              <w:spacing w:after="0"/>
              <w:rPr>
                <w:rFonts w:ascii="Arial" w:eastAsia="宋体" w:hAnsi="Arial" w:cs="Arial"/>
                <w:sz w:val="18"/>
                <w:szCs w:val="18"/>
                <w:lang w:eastAsia="zh-CN"/>
              </w:rPr>
            </w:pPr>
            <w:r w:rsidRPr="007921AA">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14D4A0CA"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3C2916D6" w14:textId="77777777" w:rsidR="00020414" w:rsidRPr="005B00C6" w:rsidRDefault="00020414" w:rsidP="000567AE">
            <w:pPr>
              <w:keepNext/>
              <w:keepLines/>
              <w:spacing w:after="0"/>
              <w:rPr>
                <w:rFonts w:ascii="Arial" w:eastAsia="等线" w:hAnsi="Arial"/>
                <w:sz w:val="18"/>
              </w:rPr>
            </w:pPr>
            <w:r w:rsidRPr="002670A8">
              <w:rPr>
                <w:rFonts w:ascii="Arial" w:eastAsia="等线" w:hAnsi="Arial"/>
                <w:sz w:val="18"/>
              </w:rPr>
              <w:t xml:space="preserve">A UE supporting this feature shall also indicate the support of </w:t>
            </w:r>
            <w:proofErr w:type="spellStart"/>
            <w:r w:rsidRPr="002670A8">
              <w:rPr>
                <w:rFonts w:ascii="Arial" w:eastAsia="等线" w:hAnsi="Arial"/>
                <w:sz w:val="18"/>
              </w:rPr>
              <w:t>condHandover-r16</w:t>
            </w:r>
            <w:proofErr w:type="spellEnd"/>
            <w:r w:rsidRPr="002670A8">
              <w:rPr>
                <w:rFonts w:ascii="Arial" w:eastAsia="等线" w:hAnsi="Arial"/>
                <w:sz w:val="18"/>
              </w:rPr>
              <w:t xml:space="preserve"> for NTN bands and the support of </w:t>
            </w:r>
            <w:proofErr w:type="spellStart"/>
            <w:r w:rsidRPr="002670A8">
              <w:rPr>
                <w:rFonts w:ascii="Arial" w:eastAsia="等线" w:hAnsi="Arial"/>
                <w:sz w:val="18"/>
              </w:rPr>
              <w:t>nonTerrestrialNetwork-r17</w:t>
            </w:r>
            <w:proofErr w:type="spellEnd"/>
            <w:r w:rsidRPr="002670A8">
              <w:rPr>
                <w:rFonts w:ascii="Arial" w:eastAsia="等线" w:hAnsi="Arial"/>
                <w:sz w:val="18"/>
              </w:rPr>
              <w:t>. UE shall set the capability value consistently for all FDD-FR1 NTN bands.</w:t>
            </w:r>
          </w:p>
        </w:tc>
      </w:tr>
      <w:tr w:rsidR="00020414" w:rsidRPr="005B00C6" w14:paraId="704CEDE7" w14:textId="77777777" w:rsidTr="006A6ED1">
        <w:trPr>
          <w:cantSplit/>
          <w:jc w:val="center"/>
        </w:trPr>
        <w:tc>
          <w:tcPr>
            <w:tcW w:w="464" w:type="dxa"/>
            <w:tcBorders>
              <w:top w:val="single" w:sz="4" w:space="0" w:color="auto"/>
              <w:left w:val="single" w:sz="4" w:space="0" w:color="auto"/>
              <w:bottom w:val="single" w:sz="4" w:space="0" w:color="auto"/>
              <w:right w:val="single" w:sz="4" w:space="0" w:color="auto"/>
            </w:tcBorders>
          </w:tcPr>
          <w:p w14:paraId="202A5290" w14:textId="77777777" w:rsidR="00020414" w:rsidRPr="005B00C6" w:rsidRDefault="00020414" w:rsidP="000567AE">
            <w:pPr>
              <w:keepNext/>
              <w:keepLines/>
              <w:spacing w:after="0"/>
              <w:jc w:val="center"/>
              <w:rPr>
                <w:rFonts w:ascii="Arial" w:eastAsia="宋体" w:hAnsi="Arial" w:cs="Arial"/>
                <w:sz w:val="18"/>
                <w:szCs w:val="18"/>
                <w:lang w:eastAsia="zh-CN"/>
              </w:rPr>
            </w:pPr>
            <w:r>
              <w:rPr>
                <w:rFonts w:ascii="Arial" w:hAnsi="Arial" w:cs="Arial"/>
                <w:sz w:val="18"/>
                <w:lang w:val="en-US" w:eastAsia="zh-CN"/>
              </w:rPr>
              <w:t>27</w:t>
            </w:r>
          </w:p>
        </w:tc>
        <w:tc>
          <w:tcPr>
            <w:tcW w:w="2046" w:type="dxa"/>
            <w:tcBorders>
              <w:top w:val="single" w:sz="6" w:space="0" w:color="auto"/>
              <w:left w:val="single" w:sz="4" w:space="0" w:color="auto"/>
              <w:bottom w:val="single" w:sz="6" w:space="0" w:color="auto"/>
              <w:right w:val="single" w:sz="6" w:space="0" w:color="auto"/>
            </w:tcBorders>
          </w:tcPr>
          <w:p w14:paraId="12AE226D" w14:textId="77777777" w:rsidR="00020414" w:rsidRPr="005B00C6" w:rsidRDefault="00020414" w:rsidP="000567AE">
            <w:pPr>
              <w:keepNext/>
              <w:keepLines/>
              <w:spacing w:after="0"/>
              <w:rPr>
                <w:rFonts w:ascii="Arial" w:eastAsia="宋体" w:hAnsi="Arial" w:cs="Arial"/>
                <w:sz w:val="18"/>
                <w:szCs w:val="18"/>
                <w:lang w:eastAsia="zh-CN"/>
              </w:rPr>
            </w:pPr>
            <w:r w:rsidRPr="002670A8">
              <w:rPr>
                <w:rFonts w:ascii="Arial" w:hAnsi="Arial" w:cs="Arial"/>
                <w:sz w:val="18"/>
              </w:rPr>
              <w:t xml:space="preserve">Support time based conditional handover, i.e., </w:t>
            </w:r>
            <w:proofErr w:type="spellStart"/>
            <w:r w:rsidRPr="002670A8">
              <w:rPr>
                <w:rFonts w:ascii="Arial" w:hAnsi="Arial" w:cs="Arial"/>
                <w:sz w:val="18"/>
              </w:rPr>
              <w:t>CondEvent</w:t>
            </w:r>
            <w:proofErr w:type="spellEnd"/>
            <w:r w:rsidRPr="002670A8">
              <w:rPr>
                <w:rFonts w:ascii="Arial" w:hAnsi="Arial" w:cs="Arial"/>
                <w:sz w:val="18"/>
              </w:rPr>
              <w:t xml:space="preserve"> </w:t>
            </w:r>
            <w:proofErr w:type="spellStart"/>
            <w:r w:rsidRPr="002670A8">
              <w:rPr>
                <w:rFonts w:ascii="Arial" w:hAnsi="Arial" w:cs="Arial"/>
                <w:sz w:val="18"/>
              </w:rPr>
              <w:t>T1</w:t>
            </w:r>
            <w:proofErr w:type="spellEnd"/>
            <w:r w:rsidRPr="002670A8">
              <w:rPr>
                <w:rFonts w:ascii="Arial" w:hAnsi="Arial" w:cs="Arial"/>
                <w:sz w:val="18"/>
              </w:rPr>
              <w:t xml:space="preserve"> </w:t>
            </w:r>
          </w:p>
        </w:tc>
        <w:tc>
          <w:tcPr>
            <w:tcW w:w="959" w:type="dxa"/>
            <w:tcBorders>
              <w:top w:val="single" w:sz="6" w:space="0" w:color="auto"/>
              <w:left w:val="single" w:sz="6" w:space="0" w:color="auto"/>
              <w:bottom w:val="single" w:sz="6" w:space="0" w:color="auto"/>
              <w:right w:val="single" w:sz="4" w:space="0" w:color="auto"/>
            </w:tcBorders>
          </w:tcPr>
          <w:p w14:paraId="3D6B6758" w14:textId="77777777" w:rsidR="00020414" w:rsidRPr="005B00C6" w:rsidRDefault="00020414" w:rsidP="000567AE">
            <w:pPr>
              <w:keepNext/>
              <w:keepLines/>
              <w:spacing w:after="0"/>
              <w:rPr>
                <w:rFonts w:ascii="Arial" w:eastAsia="MS Mincho" w:hAnsi="Arial" w:cs="Arial"/>
                <w:sz w:val="18"/>
                <w:szCs w:val="18"/>
                <w:lang w:eastAsia="zh-CN"/>
              </w:rPr>
            </w:pPr>
            <w:r w:rsidRPr="00336727">
              <w:rPr>
                <w:rFonts w:ascii="Arial" w:hAnsi="Arial" w:cs="Arial"/>
                <w:sz w:val="18"/>
              </w:rPr>
              <w:t>38.306, 4.2.7.2</w:t>
            </w:r>
          </w:p>
        </w:tc>
        <w:tc>
          <w:tcPr>
            <w:tcW w:w="769" w:type="dxa"/>
            <w:tcBorders>
              <w:top w:val="single" w:sz="4" w:space="0" w:color="auto"/>
              <w:left w:val="single" w:sz="4" w:space="0" w:color="auto"/>
              <w:bottom w:val="single" w:sz="4" w:space="0" w:color="auto"/>
              <w:right w:val="single" w:sz="4" w:space="0" w:color="auto"/>
            </w:tcBorders>
          </w:tcPr>
          <w:p w14:paraId="5C687A34"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36727">
              <w:rPr>
                <w:rFonts w:ascii="Arial" w:hAnsi="Arial" w:cs="Arial"/>
                <w:sz w:val="18"/>
              </w:rPr>
              <w:t>Rel</w:t>
            </w:r>
            <w:proofErr w:type="spellEnd"/>
            <w:r w:rsidRPr="00336727">
              <w:rPr>
                <w:rFonts w:ascii="Arial" w:hAnsi="Arial" w:cs="Arial"/>
                <w:sz w:val="18"/>
              </w:rPr>
              <w:t>-17</w:t>
            </w:r>
          </w:p>
        </w:tc>
        <w:tc>
          <w:tcPr>
            <w:tcW w:w="3464" w:type="dxa"/>
            <w:tcBorders>
              <w:top w:val="single" w:sz="4" w:space="0" w:color="auto"/>
              <w:left w:val="single" w:sz="4" w:space="0" w:color="auto"/>
              <w:bottom w:val="single" w:sz="4" w:space="0" w:color="auto"/>
              <w:right w:val="single" w:sz="4" w:space="0" w:color="auto"/>
            </w:tcBorders>
          </w:tcPr>
          <w:p w14:paraId="2F24F190" w14:textId="77777777" w:rsidR="00020414" w:rsidRPr="005B00C6" w:rsidRDefault="00020414" w:rsidP="000567AE">
            <w:pPr>
              <w:keepNext/>
              <w:keepLines/>
              <w:spacing w:after="0"/>
              <w:rPr>
                <w:rFonts w:ascii="Arial" w:eastAsia="MS Mincho" w:hAnsi="Arial" w:cs="Arial"/>
                <w:sz w:val="18"/>
                <w:szCs w:val="18"/>
                <w:lang w:eastAsia="zh-CN"/>
              </w:rPr>
            </w:pPr>
            <w:proofErr w:type="spellStart"/>
            <w:r w:rsidRPr="00336727">
              <w:rPr>
                <w:rFonts w:ascii="Arial" w:hAnsi="Arial" w:cs="Arial"/>
                <w:sz w:val="18"/>
              </w:rPr>
              <w:t>pc_timeBasedCondHandover_r17</w:t>
            </w:r>
            <w:proofErr w:type="spellEnd"/>
          </w:p>
        </w:tc>
        <w:tc>
          <w:tcPr>
            <w:tcW w:w="506" w:type="dxa"/>
            <w:tcBorders>
              <w:top w:val="single" w:sz="4" w:space="0" w:color="auto"/>
              <w:left w:val="single" w:sz="4" w:space="0" w:color="auto"/>
              <w:bottom w:val="single" w:sz="4" w:space="0" w:color="auto"/>
              <w:right w:val="single" w:sz="4" w:space="0" w:color="auto"/>
            </w:tcBorders>
          </w:tcPr>
          <w:p w14:paraId="3753DE88" w14:textId="77777777" w:rsidR="00020414" w:rsidRPr="005B00C6" w:rsidRDefault="00020414" w:rsidP="000567AE">
            <w:pPr>
              <w:keepNext/>
              <w:keepLines/>
              <w:spacing w:after="0"/>
              <w:rPr>
                <w:rFonts w:ascii="Arial" w:eastAsia="宋体" w:hAnsi="Arial" w:cs="Arial"/>
                <w:sz w:val="18"/>
                <w:szCs w:val="18"/>
                <w:lang w:eastAsia="zh-CN"/>
              </w:rPr>
            </w:pPr>
            <w:r w:rsidRPr="007921AA">
              <w:rPr>
                <w:rFonts w:ascii="Arial" w:hAnsi="Arial" w:cs="Arial"/>
                <w:sz w:val="18"/>
                <w:szCs w:val="18"/>
                <w:lang w:val="en-US" w:eastAsia="zh-CN"/>
              </w:rPr>
              <w:t>No</w:t>
            </w:r>
          </w:p>
        </w:tc>
        <w:tc>
          <w:tcPr>
            <w:tcW w:w="1329" w:type="dxa"/>
            <w:tcBorders>
              <w:top w:val="single" w:sz="4" w:space="0" w:color="auto"/>
              <w:left w:val="single" w:sz="4" w:space="0" w:color="auto"/>
              <w:bottom w:val="single" w:sz="4" w:space="0" w:color="auto"/>
              <w:right w:val="single" w:sz="4" w:space="0" w:color="auto"/>
            </w:tcBorders>
          </w:tcPr>
          <w:p w14:paraId="278CCA3E" w14:textId="77777777" w:rsidR="00020414" w:rsidRPr="005B00C6" w:rsidRDefault="00020414" w:rsidP="000567AE">
            <w:pPr>
              <w:keepNext/>
              <w:keepLines/>
              <w:spacing w:after="0"/>
              <w:rPr>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5F378743" w14:textId="77777777" w:rsidR="00020414" w:rsidRPr="005B00C6" w:rsidRDefault="00020414" w:rsidP="000567AE">
            <w:pPr>
              <w:keepNext/>
              <w:keepLines/>
              <w:spacing w:after="0"/>
              <w:rPr>
                <w:rFonts w:ascii="Arial" w:eastAsia="等线" w:hAnsi="Arial"/>
                <w:sz w:val="18"/>
              </w:rPr>
            </w:pPr>
            <w:r w:rsidRPr="002670A8">
              <w:rPr>
                <w:rFonts w:ascii="Arial" w:eastAsia="等线" w:hAnsi="Arial"/>
                <w:sz w:val="18"/>
              </w:rPr>
              <w:t xml:space="preserve">A UE supporting this feature shall also indicate the support of </w:t>
            </w:r>
            <w:proofErr w:type="spellStart"/>
            <w:r w:rsidRPr="002670A8">
              <w:rPr>
                <w:rFonts w:ascii="Arial" w:eastAsia="等线" w:hAnsi="Arial"/>
                <w:sz w:val="18"/>
              </w:rPr>
              <w:t>condHandover-r16</w:t>
            </w:r>
            <w:proofErr w:type="spellEnd"/>
            <w:r w:rsidRPr="002670A8">
              <w:rPr>
                <w:rFonts w:ascii="Arial" w:eastAsia="等线" w:hAnsi="Arial"/>
                <w:sz w:val="18"/>
              </w:rPr>
              <w:t xml:space="preserve"> for NTN bands and the support of </w:t>
            </w:r>
            <w:proofErr w:type="spellStart"/>
            <w:r w:rsidRPr="002670A8">
              <w:rPr>
                <w:rFonts w:ascii="Arial" w:eastAsia="等线" w:hAnsi="Arial"/>
                <w:sz w:val="18"/>
              </w:rPr>
              <w:t>nonTerrestrialNetwork-r17</w:t>
            </w:r>
            <w:proofErr w:type="spellEnd"/>
            <w:r w:rsidRPr="002670A8">
              <w:rPr>
                <w:rFonts w:ascii="Arial" w:eastAsia="等线" w:hAnsi="Arial"/>
                <w:sz w:val="18"/>
              </w:rPr>
              <w:t>. UE shall set the capability value consistently for all FDD-FR1 NTN bands.</w:t>
            </w:r>
          </w:p>
        </w:tc>
      </w:tr>
      <w:tr w:rsidR="006A6ED1" w:rsidRPr="005B00C6" w14:paraId="22AF83B1" w14:textId="77777777" w:rsidTr="006A6ED1">
        <w:trPr>
          <w:cantSplit/>
          <w:jc w:val="center"/>
          <w:ins w:id="17" w:author="Huawei-Yaping" w:date="2024-02-06T11:35:00Z"/>
        </w:trPr>
        <w:tc>
          <w:tcPr>
            <w:tcW w:w="464" w:type="dxa"/>
            <w:tcBorders>
              <w:top w:val="single" w:sz="4" w:space="0" w:color="auto"/>
              <w:left w:val="single" w:sz="4" w:space="0" w:color="auto"/>
              <w:bottom w:val="single" w:sz="4" w:space="0" w:color="auto"/>
              <w:right w:val="single" w:sz="4" w:space="0" w:color="auto"/>
            </w:tcBorders>
          </w:tcPr>
          <w:p w14:paraId="7C271FB4" w14:textId="5FD1E0A7" w:rsidR="006A6ED1" w:rsidRDefault="006A6ED1" w:rsidP="006A6ED1">
            <w:pPr>
              <w:keepNext/>
              <w:keepLines/>
              <w:spacing w:after="0"/>
              <w:jc w:val="center"/>
              <w:rPr>
                <w:ins w:id="18" w:author="Huawei-Yaping" w:date="2024-02-06T11:35:00Z"/>
                <w:rFonts w:ascii="Arial" w:hAnsi="Arial" w:cs="Arial"/>
                <w:sz w:val="18"/>
                <w:lang w:val="en-US" w:eastAsia="zh-CN"/>
              </w:rPr>
            </w:pPr>
            <w:proofErr w:type="spellStart"/>
            <w:ins w:id="19" w:author="Huawei-Yaping" w:date="2024-02-06T11:35:00Z">
              <w:r>
                <w:rPr>
                  <w:rFonts w:ascii="Arial" w:hAnsi="Arial" w:cs="Arial" w:hint="eastAsia"/>
                  <w:sz w:val="18"/>
                  <w:lang w:val="en-US" w:eastAsia="zh-CN"/>
                </w:rPr>
                <w:lastRenderedPageBreak/>
                <w:t>X</w:t>
              </w:r>
              <w:r>
                <w:rPr>
                  <w:rFonts w:ascii="Arial" w:hAnsi="Arial" w:cs="Arial"/>
                  <w:sz w:val="18"/>
                  <w:lang w:val="en-US" w:eastAsia="zh-CN"/>
                </w:rPr>
                <w:t>1</w:t>
              </w:r>
              <w:proofErr w:type="spellEnd"/>
            </w:ins>
          </w:p>
        </w:tc>
        <w:tc>
          <w:tcPr>
            <w:tcW w:w="2046" w:type="dxa"/>
            <w:tcBorders>
              <w:top w:val="single" w:sz="6" w:space="0" w:color="auto"/>
              <w:left w:val="single" w:sz="4" w:space="0" w:color="auto"/>
              <w:bottom w:val="single" w:sz="6" w:space="0" w:color="auto"/>
              <w:right w:val="single" w:sz="6" w:space="0" w:color="auto"/>
            </w:tcBorders>
          </w:tcPr>
          <w:p w14:paraId="03F8382D" w14:textId="245E589A" w:rsidR="006A6ED1" w:rsidRPr="006A6ED1" w:rsidRDefault="006A6ED1" w:rsidP="006A6ED1">
            <w:pPr>
              <w:keepNext/>
              <w:keepLines/>
              <w:spacing w:after="0"/>
              <w:rPr>
                <w:ins w:id="20" w:author="Huawei-Yaping" w:date="2024-02-06T11:35:00Z"/>
                <w:rFonts w:ascii="Arial" w:eastAsia="等线" w:hAnsi="Arial"/>
                <w:sz w:val="18"/>
              </w:rPr>
            </w:pPr>
            <w:ins w:id="21" w:author="Huawei-Yaping" w:date="2024-02-06T11:36:00Z">
              <w:r w:rsidRPr="006A6ED1">
                <w:rPr>
                  <w:rFonts w:ascii="Arial" w:eastAsia="等线" w:hAnsi="Arial"/>
                  <w:sz w:val="18"/>
                </w:rPr>
                <w:t>Support of MN initiated conditional PSCell change in NR-DC</w:t>
              </w:r>
            </w:ins>
          </w:p>
        </w:tc>
        <w:tc>
          <w:tcPr>
            <w:tcW w:w="959" w:type="dxa"/>
            <w:tcBorders>
              <w:top w:val="single" w:sz="6" w:space="0" w:color="auto"/>
              <w:left w:val="single" w:sz="6" w:space="0" w:color="auto"/>
              <w:bottom w:val="single" w:sz="6" w:space="0" w:color="auto"/>
              <w:right w:val="single" w:sz="4" w:space="0" w:color="auto"/>
            </w:tcBorders>
          </w:tcPr>
          <w:p w14:paraId="648FCC85" w14:textId="0FF02DD3" w:rsidR="006A6ED1" w:rsidRPr="006A6ED1" w:rsidRDefault="006A6ED1" w:rsidP="006A6ED1">
            <w:pPr>
              <w:keepNext/>
              <w:keepLines/>
              <w:spacing w:after="0"/>
              <w:rPr>
                <w:ins w:id="22" w:author="Huawei-Yaping" w:date="2024-02-06T11:35:00Z"/>
                <w:rFonts w:ascii="Arial" w:eastAsia="等线" w:hAnsi="Arial"/>
                <w:sz w:val="18"/>
              </w:rPr>
            </w:pPr>
            <w:ins w:id="23" w:author="Huawei-Yaping" w:date="2024-02-06T11:36:00Z">
              <w:r w:rsidRPr="006A6ED1">
                <w:rPr>
                  <w:rFonts w:ascii="Arial" w:eastAsia="等线" w:hAnsi="Arial"/>
                  <w:sz w:val="18"/>
                </w:rPr>
                <w:t>38.306, 4.2.7.2</w:t>
              </w:r>
            </w:ins>
          </w:p>
        </w:tc>
        <w:tc>
          <w:tcPr>
            <w:tcW w:w="769" w:type="dxa"/>
            <w:tcBorders>
              <w:top w:val="single" w:sz="4" w:space="0" w:color="auto"/>
              <w:left w:val="single" w:sz="4" w:space="0" w:color="auto"/>
              <w:bottom w:val="single" w:sz="4" w:space="0" w:color="auto"/>
              <w:right w:val="single" w:sz="4" w:space="0" w:color="auto"/>
            </w:tcBorders>
          </w:tcPr>
          <w:p w14:paraId="7BA5F0AA" w14:textId="0C1AA4EA" w:rsidR="006A6ED1" w:rsidRPr="006A6ED1" w:rsidRDefault="006A6ED1" w:rsidP="006A6ED1">
            <w:pPr>
              <w:keepNext/>
              <w:keepLines/>
              <w:spacing w:after="0"/>
              <w:rPr>
                <w:ins w:id="24" w:author="Huawei-Yaping" w:date="2024-02-06T11:35:00Z"/>
                <w:rFonts w:ascii="Arial" w:eastAsia="等线" w:hAnsi="Arial"/>
                <w:sz w:val="18"/>
              </w:rPr>
            </w:pPr>
            <w:proofErr w:type="spellStart"/>
            <w:ins w:id="25" w:author="Huawei-Yaping" w:date="2024-02-06T11:36:00Z">
              <w:r w:rsidRPr="006A6ED1">
                <w:rPr>
                  <w:rFonts w:ascii="Arial" w:eastAsia="等线" w:hAnsi="Arial"/>
                  <w:sz w:val="18"/>
                </w:rPr>
                <w:t>Rel</w:t>
              </w:r>
              <w:proofErr w:type="spellEnd"/>
              <w:r w:rsidRPr="006A6ED1">
                <w:rPr>
                  <w:rFonts w:ascii="Arial" w:eastAsia="等线" w:hAnsi="Arial"/>
                  <w:sz w:val="18"/>
                </w:rPr>
                <w:t>-17</w:t>
              </w:r>
            </w:ins>
          </w:p>
        </w:tc>
        <w:tc>
          <w:tcPr>
            <w:tcW w:w="3464" w:type="dxa"/>
            <w:tcBorders>
              <w:top w:val="single" w:sz="4" w:space="0" w:color="auto"/>
              <w:left w:val="single" w:sz="4" w:space="0" w:color="auto"/>
              <w:bottom w:val="single" w:sz="4" w:space="0" w:color="auto"/>
              <w:right w:val="single" w:sz="4" w:space="0" w:color="auto"/>
            </w:tcBorders>
          </w:tcPr>
          <w:p w14:paraId="280EAE9C" w14:textId="1D3FE4C9" w:rsidR="006A6ED1" w:rsidRPr="006A6ED1" w:rsidRDefault="006A6ED1" w:rsidP="006A6ED1">
            <w:pPr>
              <w:keepNext/>
              <w:keepLines/>
              <w:spacing w:after="0"/>
              <w:rPr>
                <w:ins w:id="26" w:author="Huawei-Yaping" w:date="2024-02-06T11:35:00Z"/>
                <w:rFonts w:ascii="Arial" w:eastAsia="等线" w:hAnsi="Arial"/>
                <w:sz w:val="18"/>
              </w:rPr>
            </w:pPr>
            <w:proofErr w:type="spellStart"/>
            <w:ins w:id="27" w:author="Huawei-Yaping" w:date="2024-02-06T11:36:00Z">
              <w:r w:rsidRPr="006A6ED1">
                <w:rPr>
                  <w:rFonts w:ascii="Arial" w:eastAsia="等线" w:hAnsi="Arial"/>
                  <w:sz w:val="18"/>
                </w:rPr>
                <w:t>pc_</w:t>
              </w:r>
            </w:ins>
            <w:ins w:id="28" w:author="Huawei-Yaping" w:date="2024-02-06T11:35:00Z">
              <w:r w:rsidRPr="006A6ED1">
                <w:rPr>
                  <w:rFonts w:ascii="Arial" w:eastAsia="等线" w:hAnsi="Arial"/>
                  <w:sz w:val="18"/>
                </w:rPr>
                <w:t>mn</w:t>
              </w:r>
            </w:ins>
            <w:ins w:id="29" w:author="Huawei-Yaping" w:date="2024-02-21T10:30:00Z">
              <w:r w:rsidR="00BB2CDC" w:rsidRPr="0091738F">
                <w:rPr>
                  <w:rFonts w:ascii="Arial" w:eastAsia="等线" w:hAnsi="Arial"/>
                  <w:sz w:val="18"/>
                  <w:highlight w:val="green"/>
                  <w:rPrChange w:id="30" w:author="Huawei-Yaping" w:date="2024-02-21T10:36:00Z">
                    <w:rPr>
                      <w:rFonts w:ascii="Arial" w:eastAsia="等线" w:hAnsi="Arial"/>
                      <w:sz w:val="18"/>
                    </w:rPr>
                  </w:rPrChange>
                </w:rPr>
                <w:t>_</w:t>
              </w:r>
            </w:ins>
            <w:ins w:id="31" w:author="Huawei-Yaping" w:date="2024-02-06T11:35:00Z">
              <w:r w:rsidRPr="006A6ED1">
                <w:rPr>
                  <w:rFonts w:ascii="Arial" w:eastAsia="等线" w:hAnsi="Arial"/>
                  <w:sz w:val="18"/>
                </w:rPr>
                <w:t>InitiatedCondPSCellChangeNRDC</w:t>
              </w:r>
            </w:ins>
            <w:ins w:id="32" w:author="Huawei-Yaping" w:date="2024-02-06T11:38:00Z">
              <w:r w:rsidR="008E1A01">
                <w:rPr>
                  <w:rFonts w:ascii="Arial" w:eastAsia="等线" w:hAnsi="Arial"/>
                  <w:sz w:val="18"/>
                </w:rPr>
                <w:t>_</w:t>
              </w:r>
            </w:ins>
            <w:ins w:id="33" w:author="Huawei-Yaping" w:date="2024-02-06T11:35:00Z">
              <w:r w:rsidRPr="006A6ED1">
                <w:rPr>
                  <w:rFonts w:ascii="Arial" w:eastAsia="等线" w:hAnsi="Arial"/>
                  <w:sz w:val="18"/>
                </w:rPr>
                <w:t>r17</w:t>
              </w:r>
              <w:proofErr w:type="spellEnd"/>
            </w:ins>
          </w:p>
        </w:tc>
        <w:tc>
          <w:tcPr>
            <w:tcW w:w="506" w:type="dxa"/>
            <w:tcBorders>
              <w:top w:val="single" w:sz="4" w:space="0" w:color="auto"/>
              <w:left w:val="single" w:sz="4" w:space="0" w:color="auto"/>
              <w:bottom w:val="single" w:sz="4" w:space="0" w:color="auto"/>
              <w:right w:val="single" w:sz="4" w:space="0" w:color="auto"/>
            </w:tcBorders>
          </w:tcPr>
          <w:p w14:paraId="564D4C18" w14:textId="23A30E73" w:rsidR="006A6ED1" w:rsidRPr="006A6ED1" w:rsidRDefault="006A6ED1" w:rsidP="006A6ED1">
            <w:pPr>
              <w:keepNext/>
              <w:keepLines/>
              <w:spacing w:after="0"/>
              <w:rPr>
                <w:ins w:id="34" w:author="Huawei-Yaping" w:date="2024-02-06T11:35:00Z"/>
                <w:rFonts w:ascii="Arial" w:eastAsia="等线" w:hAnsi="Arial"/>
                <w:sz w:val="18"/>
              </w:rPr>
            </w:pPr>
            <w:ins w:id="35" w:author="Huawei-Yaping" w:date="2024-02-06T11:36:00Z">
              <w:r w:rsidRPr="006A6ED1">
                <w:rPr>
                  <w:rFonts w:ascii="Arial" w:eastAsia="等线" w:hAnsi="Arial"/>
                  <w:sz w:val="18"/>
                </w:rPr>
                <w:t>No</w:t>
              </w:r>
            </w:ins>
          </w:p>
        </w:tc>
        <w:tc>
          <w:tcPr>
            <w:tcW w:w="1329" w:type="dxa"/>
            <w:tcBorders>
              <w:top w:val="single" w:sz="4" w:space="0" w:color="auto"/>
              <w:left w:val="single" w:sz="4" w:space="0" w:color="auto"/>
              <w:bottom w:val="single" w:sz="4" w:space="0" w:color="auto"/>
              <w:right w:val="single" w:sz="4" w:space="0" w:color="auto"/>
            </w:tcBorders>
          </w:tcPr>
          <w:p w14:paraId="6E6D221D" w14:textId="77777777" w:rsidR="006A6ED1" w:rsidRPr="005B00C6" w:rsidRDefault="006A6ED1" w:rsidP="006A6ED1">
            <w:pPr>
              <w:keepNext/>
              <w:keepLines/>
              <w:spacing w:after="0"/>
              <w:rPr>
                <w:ins w:id="36" w:author="Huawei-Yaping" w:date="2024-02-06T11:35:00Z"/>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BC293DD" w14:textId="3D7A6874" w:rsidR="006A6ED1" w:rsidRPr="002670A8" w:rsidRDefault="006A6ED1" w:rsidP="006A6ED1">
            <w:pPr>
              <w:keepNext/>
              <w:keepLines/>
              <w:spacing w:after="0"/>
              <w:rPr>
                <w:ins w:id="37" w:author="Huawei-Yaping" w:date="2024-02-06T11:35:00Z"/>
                <w:rFonts w:ascii="Arial" w:eastAsia="等线" w:hAnsi="Arial"/>
                <w:sz w:val="18"/>
              </w:rPr>
            </w:pPr>
            <w:ins w:id="38" w:author="Huawei-Yaping" w:date="2024-02-06T11:37:00Z">
              <w:r w:rsidRPr="006A6ED1">
                <w:rPr>
                  <w:rFonts w:ascii="Arial" w:eastAsia="等线" w:hAnsi="Arial"/>
                  <w:sz w:val="18"/>
                </w:rPr>
                <w:t>A UE supporting this feature shall also support 2 trigger events for same execution condition in MN initiated conditional PSCell change in NR-DC. UE shall set the capability value consistently for all FDD-FR1 bands, all TDD-FR1 bands and all TDD-</w:t>
              </w:r>
              <w:proofErr w:type="spellStart"/>
              <w:r w:rsidRPr="006A6ED1">
                <w:rPr>
                  <w:rFonts w:ascii="Arial" w:eastAsia="等线" w:hAnsi="Arial"/>
                  <w:sz w:val="18"/>
                </w:rPr>
                <w:t>FR2</w:t>
              </w:r>
              <w:proofErr w:type="spellEnd"/>
              <w:r w:rsidRPr="006A6ED1">
                <w:rPr>
                  <w:rFonts w:ascii="Arial" w:eastAsia="等线" w:hAnsi="Arial"/>
                  <w:sz w:val="18"/>
                </w:rPr>
                <w:t xml:space="preserve"> bands respectively.</w:t>
              </w:r>
            </w:ins>
          </w:p>
        </w:tc>
      </w:tr>
      <w:tr w:rsidR="00A856F0" w:rsidRPr="005B00C6" w14:paraId="2C311992" w14:textId="77777777" w:rsidTr="006A6ED1">
        <w:trPr>
          <w:cantSplit/>
          <w:jc w:val="center"/>
          <w:ins w:id="39" w:author="Huawei-Yaping" w:date="2024-02-06T11:35:00Z"/>
        </w:trPr>
        <w:tc>
          <w:tcPr>
            <w:tcW w:w="464" w:type="dxa"/>
            <w:tcBorders>
              <w:top w:val="single" w:sz="4" w:space="0" w:color="auto"/>
              <w:left w:val="single" w:sz="4" w:space="0" w:color="auto"/>
              <w:bottom w:val="single" w:sz="4" w:space="0" w:color="auto"/>
              <w:right w:val="single" w:sz="4" w:space="0" w:color="auto"/>
            </w:tcBorders>
          </w:tcPr>
          <w:p w14:paraId="457A5560" w14:textId="6857A847" w:rsidR="00A856F0" w:rsidRDefault="00A856F0" w:rsidP="00A856F0">
            <w:pPr>
              <w:keepNext/>
              <w:keepLines/>
              <w:spacing w:after="0"/>
              <w:jc w:val="center"/>
              <w:rPr>
                <w:ins w:id="40" w:author="Huawei-Yaping" w:date="2024-02-06T11:35:00Z"/>
                <w:rFonts w:ascii="Arial" w:hAnsi="Arial" w:cs="Arial"/>
                <w:sz w:val="18"/>
                <w:lang w:val="en-US" w:eastAsia="zh-CN"/>
              </w:rPr>
            </w:pPr>
            <w:proofErr w:type="spellStart"/>
            <w:ins w:id="41" w:author="Huawei-Yaping" w:date="2024-02-06T11:38:00Z">
              <w:r>
                <w:rPr>
                  <w:rFonts w:ascii="Arial" w:hAnsi="Arial" w:cs="Arial" w:hint="eastAsia"/>
                  <w:sz w:val="18"/>
                  <w:lang w:val="en-US" w:eastAsia="zh-CN"/>
                </w:rPr>
                <w:t>X</w:t>
              </w:r>
              <w:r>
                <w:rPr>
                  <w:rFonts w:ascii="Arial" w:hAnsi="Arial" w:cs="Arial"/>
                  <w:sz w:val="18"/>
                  <w:lang w:val="en-US" w:eastAsia="zh-CN"/>
                </w:rPr>
                <w:t>2</w:t>
              </w:r>
            </w:ins>
            <w:proofErr w:type="spellEnd"/>
          </w:p>
        </w:tc>
        <w:tc>
          <w:tcPr>
            <w:tcW w:w="2046" w:type="dxa"/>
            <w:tcBorders>
              <w:top w:val="single" w:sz="6" w:space="0" w:color="auto"/>
              <w:left w:val="single" w:sz="4" w:space="0" w:color="auto"/>
              <w:bottom w:val="single" w:sz="6" w:space="0" w:color="auto"/>
              <w:right w:val="single" w:sz="6" w:space="0" w:color="auto"/>
            </w:tcBorders>
          </w:tcPr>
          <w:p w14:paraId="012A28BC" w14:textId="6E3D2D9A" w:rsidR="00A856F0" w:rsidRPr="002670A8" w:rsidRDefault="00A856F0" w:rsidP="00A856F0">
            <w:pPr>
              <w:keepNext/>
              <w:keepLines/>
              <w:spacing w:after="0"/>
              <w:rPr>
                <w:ins w:id="42" w:author="Huawei-Yaping" w:date="2024-02-06T11:35:00Z"/>
                <w:rFonts w:ascii="Arial" w:hAnsi="Arial" w:cs="Arial"/>
                <w:sz w:val="18"/>
              </w:rPr>
            </w:pPr>
            <w:ins w:id="43" w:author="Huawei-Yaping" w:date="2024-02-06T11:51:00Z">
              <w:r w:rsidRPr="00A856F0">
                <w:rPr>
                  <w:rFonts w:ascii="Arial" w:hAnsi="Arial" w:cs="Arial"/>
                  <w:sz w:val="18"/>
                </w:rPr>
                <w:t>Support of MN initiated conditional PSCell change within all supported FR1-FDD bands in EN-DC</w:t>
              </w:r>
            </w:ins>
          </w:p>
        </w:tc>
        <w:tc>
          <w:tcPr>
            <w:tcW w:w="959" w:type="dxa"/>
            <w:tcBorders>
              <w:top w:val="single" w:sz="6" w:space="0" w:color="auto"/>
              <w:left w:val="single" w:sz="6" w:space="0" w:color="auto"/>
              <w:bottom w:val="single" w:sz="6" w:space="0" w:color="auto"/>
              <w:right w:val="single" w:sz="4" w:space="0" w:color="auto"/>
            </w:tcBorders>
          </w:tcPr>
          <w:p w14:paraId="49695424" w14:textId="0EC53EEE" w:rsidR="00A856F0" w:rsidRPr="00336727" w:rsidRDefault="00C37FAD" w:rsidP="00A856F0">
            <w:pPr>
              <w:keepNext/>
              <w:keepLines/>
              <w:spacing w:after="0"/>
              <w:rPr>
                <w:ins w:id="44" w:author="Huawei-Yaping" w:date="2024-02-06T11:35:00Z"/>
                <w:rFonts w:ascii="Arial" w:hAnsi="Arial" w:cs="Arial"/>
                <w:sz w:val="18"/>
                <w:lang w:eastAsia="zh-CN"/>
              </w:rPr>
            </w:pPr>
            <w:ins w:id="45" w:author="Huawei-Yaping" w:date="2024-02-06T11:53:00Z">
              <w:r>
                <w:rPr>
                  <w:rFonts w:ascii="Arial" w:hAnsi="Arial" w:cs="Arial" w:hint="eastAsia"/>
                  <w:sz w:val="18"/>
                  <w:lang w:eastAsia="zh-CN"/>
                </w:rPr>
                <w:t>3</w:t>
              </w:r>
              <w:r>
                <w:rPr>
                  <w:rFonts w:ascii="Arial" w:hAnsi="Arial" w:cs="Arial"/>
                  <w:sz w:val="18"/>
                  <w:lang w:eastAsia="zh-CN"/>
                </w:rPr>
                <w:t xml:space="preserve">8.306, </w:t>
              </w:r>
              <w:proofErr w:type="spellStart"/>
              <w:r>
                <w:rPr>
                  <w:rFonts w:ascii="Arial" w:hAnsi="Arial" w:cs="Arial"/>
                  <w:sz w:val="18"/>
                  <w:lang w:eastAsia="zh-CN"/>
                </w:rPr>
                <w:t>4.6.9</w:t>
              </w:r>
              <w:r>
                <w:rPr>
                  <w:rFonts w:ascii="Arial" w:hAnsi="Arial" w:cs="Arial" w:hint="eastAsia"/>
                  <w:sz w:val="18"/>
                  <w:lang w:eastAsia="zh-CN"/>
                </w:rPr>
                <w:t>a</w:t>
              </w:r>
            </w:ins>
            <w:proofErr w:type="spellEnd"/>
          </w:p>
        </w:tc>
        <w:tc>
          <w:tcPr>
            <w:tcW w:w="769" w:type="dxa"/>
            <w:tcBorders>
              <w:top w:val="single" w:sz="4" w:space="0" w:color="auto"/>
              <w:left w:val="single" w:sz="4" w:space="0" w:color="auto"/>
              <w:bottom w:val="single" w:sz="4" w:space="0" w:color="auto"/>
              <w:right w:val="single" w:sz="4" w:space="0" w:color="auto"/>
            </w:tcBorders>
          </w:tcPr>
          <w:p w14:paraId="68CDCA7C" w14:textId="0DA99021" w:rsidR="00A856F0" w:rsidRPr="00336727" w:rsidRDefault="000B3D16" w:rsidP="00A856F0">
            <w:pPr>
              <w:keepNext/>
              <w:keepLines/>
              <w:spacing w:after="0"/>
              <w:rPr>
                <w:ins w:id="46" w:author="Huawei-Yaping" w:date="2024-02-06T11:35:00Z"/>
                <w:rFonts w:ascii="Arial" w:hAnsi="Arial" w:cs="Arial"/>
                <w:sz w:val="18"/>
              </w:rPr>
            </w:pPr>
            <w:proofErr w:type="spellStart"/>
            <w:ins w:id="47" w:author="Huawei-Yaping" w:date="2024-02-06T11:57:00Z">
              <w:r w:rsidRPr="006A6ED1">
                <w:rPr>
                  <w:rFonts w:ascii="Arial" w:eastAsia="等线" w:hAnsi="Arial"/>
                  <w:sz w:val="18"/>
                </w:rPr>
                <w:t>Rel</w:t>
              </w:r>
              <w:proofErr w:type="spellEnd"/>
              <w:r w:rsidRPr="006A6ED1">
                <w:rPr>
                  <w:rFonts w:ascii="Arial" w:eastAsia="等线" w:hAnsi="Arial"/>
                  <w:sz w:val="18"/>
                </w:rPr>
                <w:t>-17</w:t>
              </w:r>
            </w:ins>
          </w:p>
        </w:tc>
        <w:tc>
          <w:tcPr>
            <w:tcW w:w="3464" w:type="dxa"/>
            <w:tcBorders>
              <w:top w:val="single" w:sz="4" w:space="0" w:color="auto"/>
              <w:left w:val="single" w:sz="4" w:space="0" w:color="auto"/>
              <w:bottom w:val="single" w:sz="4" w:space="0" w:color="auto"/>
              <w:right w:val="single" w:sz="4" w:space="0" w:color="auto"/>
            </w:tcBorders>
          </w:tcPr>
          <w:p w14:paraId="39DDE172" w14:textId="0C0E17D0" w:rsidR="00A856F0" w:rsidRPr="00336727" w:rsidRDefault="00A856F0" w:rsidP="00A856F0">
            <w:pPr>
              <w:keepNext/>
              <w:keepLines/>
              <w:spacing w:after="0"/>
              <w:rPr>
                <w:ins w:id="48" w:author="Huawei-Yaping" w:date="2024-02-06T11:35:00Z"/>
                <w:rFonts w:ascii="Arial" w:hAnsi="Arial" w:cs="Arial"/>
                <w:sz w:val="18"/>
              </w:rPr>
            </w:pPr>
            <w:proofErr w:type="spellStart"/>
            <w:ins w:id="49" w:author="Huawei-Yaping" w:date="2024-02-06T11:48:00Z">
              <w:r w:rsidRPr="006A6ED1">
                <w:rPr>
                  <w:rFonts w:ascii="Arial" w:eastAsia="等线" w:hAnsi="Arial"/>
                  <w:sz w:val="18"/>
                </w:rPr>
                <w:t>pc_</w:t>
              </w:r>
            </w:ins>
            <w:ins w:id="50" w:author="Huawei-Yaping" w:date="2024-02-06T11:39:00Z">
              <w:r w:rsidRPr="00333BEA">
                <w:rPr>
                  <w:rFonts w:ascii="Arial" w:hAnsi="Arial" w:cs="Arial"/>
                  <w:sz w:val="18"/>
                </w:rPr>
                <w:t>mn</w:t>
              </w:r>
            </w:ins>
            <w:ins w:id="51" w:author="Huawei-Yaping" w:date="2024-02-21T10:30:00Z">
              <w:r w:rsidR="00BB2CDC" w:rsidRPr="0091738F">
                <w:rPr>
                  <w:rFonts w:ascii="Arial" w:eastAsia="等线" w:hAnsi="Arial"/>
                  <w:sz w:val="18"/>
                  <w:highlight w:val="green"/>
                  <w:rPrChange w:id="52" w:author="Huawei-Yaping" w:date="2024-02-21T10:36:00Z">
                    <w:rPr>
                      <w:rFonts w:ascii="Arial" w:eastAsia="等线" w:hAnsi="Arial"/>
                      <w:sz w:val="18"/>
                      <w:highlight w:val="yellow"/>
                    </w:rPr>
                  </w:rPrChange>
                </w:rPr>
                <w:t>_</w:t>
              </w:r>
            </w:ins>
            <w:ins w:id="53" w:author="Huawei-Yaping" w:date="2024-02-06T11:39:00Z">
              <w:r w:rsidRPr="00333BEA">
                <w:rPr>
                  <w:rFonts w:ascii="Arial" w:hAnsi="Arial" w:cs="Arial"/>
                  <w:sz w:val="18"/>
                </w:rPr>
                <w:t>InitiatedCondPSCellChange</w:t>
              </w:r>
            </w:ins>
            <w:ins w:id="54" w:author="Huawei-Yaping" w:date="2024-02-21T10:34:00Z">
              <w:r w:rsidR="00835299" w:rsidRPr="0091738F">
                <w:rPr>
                  <w:rFonts w:ascii="Arial" w:eastAsia="等线" w:hAnsi="Arial"/>
                  <w:sz w:val="18"/>
                  <w:highlight w:val="green"/>
                  <w:rPrChange w:id="55" w:author="Huawei-Yaping" w:date="2024-02-21T10:36:00Z">
                    <w:rPr>
                      <w:rFonts w:ascii="Arial" w:eastAsia="等线" w:hAnsi="Arial"/>
                      <w:sz w:val="18"/>
                      <w:highlight w:val="yellow"/>
                    </w:rPr>
                  </w:rPrChange>
                </w:rPr>
                <w:t>_</w:t>
              </w:r>
            </w:ins>
            <w:ins w:id="56" w:author="Huawei-Yaping" w:date="2024-02-06T11:39:00Z">
              <w:r w:rsidRPr="00333BEA">
                <w:rPr>
                  <w:rFonts w:ascii="Arial" w:hAnsi="Arial" w:cs="Arial"/>
                  <w:sz w:val="18"/>
                </w:rPr>
                <w:t>FR1FDD</w:t>
              </w:r>
            </w:ins>
            <w:ins w:id="57" w:author="Huawei-Yaping" w:date="2024-02-21T10:33:00Z">
              <w:r w:rsidR="00BB2CDC" w:rsidRPr="0091738F">
                <w:rPr>
                  <w:rFonts w:ascii="Arial" w:eastAsia="等线" w:hAnsi="Arial"/>
                  <w:sz w:val="18"/>
                  <w:highlight w:val="green"/>
                  <w:rPrChange w:id="58" w:author="Huawei-Yaping" w:date="2024-02-21T10:36:00Z">
                    <w:rPr>
                      <w:rFonts w:ascii="Arial" w:eastAsia="等线" w:hAnsi="Arial"/>
                      <w:sz w:val="18"/>
                      <w:highlight w:val="yellow"/>
                    </w:rPr>
                  </w:rPrChange>
                </w:rPr>
                <w:t>_</w:t>
              </w:r>
            </w:ins>
            <w:ins w:id="59" w:author="Huawei-Yaping" w:date="2024-02-06T11:39:00Z">
              <w:r w:rsidRPr="00333BEA">
                <w:rPr>
                  <w:rFonts w:ascii="Arial" w:hAnsi="Arial" w:cs="Arial"/>
                  <w:sz w:val="18"/>
                </w:rPr>
                <w:t>ENDC</w:t>
              </w:r>
            </w:ins>
            <w:ins w:id="60" w:author="Huawei-Yaping" w:date="2024-02-06T11:48:00Z">
              <w:r>
                <w:rPr>
                  <w:rFonts w:ascii="Arial" w:eastAsia="等线" w:hAnsi="Arial"/>
                  <w:sz w:val="18"/>
                </w:rPr>
                <w:t>_</w:t>
              </w:r>
            </w:ins>
            <w:ins w:id="61" w:author="Huawei-Yaping" w:date="2024-02-06T11:39:00Z">
              <w:r w:rsidRPr="00333BEA">
                <w:rPr>
                  <w:rFonts w:ascii="Arial" w:hAnsi="Arial" w:cs="Arial"/>
                  <w:sz w:val="18"/>
                </w:rPr>
                <w:t>r17</w:t>
              </w:r>
            </w:ins>
            <w:proofErr w:type="spellEnd"/>
          </w:p>
        </w:tc>
        <w:tc>
          <w:tcPr>
            <w:tcW w:w="506" w:type="dxa"/>
            <w:tcBorders>
              <w:top w:val="single" w:sz="4" w:space="0" w:color="auto"/>
              <w:left w:val="single" w:sz="4" w:space="0" w:color="auto"/>
              <w:bottom w:val="single" w:sz="4" w:space="0" w:color="auto"/>
              <w:right w:val="single" w:sz="4" w:space="0" w:color="auto"/>
            </w:tcBorders>
          </w:tcPr>
          <w:p w14:paraId="101EA98F" w14:textId="5710E9D5" w:rsidR="00A856F0" w:rsidRPr="007921AA" w:rsidRDefault="00A856F0" w:rsidP="00A856F0">
            <w:pPr>
              <w:keepNext/>
              <w:keepLines/>
              <w:spacing w:after="0"/>
              <w:rPr>
                <w:ins w:id="62" w:author="Huawei-Yaping" w:date="2024-02-06T11:35:00Z"/>
                <w:rFonts w:ascii="Arial" w:hAnsi="Arial" w:cs="Arial"/>
                <w:sz w:val="18"/>
                <w:szCs w:val="18"/>
                <w:lang w:val="en-US" w:eastAsia="zh-CN"/>
              </w:rPr>
            </w:pPr>
            <w:ins w:id="63" w:author="Huawei-Yaping" w:date="2024-02-06T11:48:00Z">
              <w:r w:rsidRPr="00084EE0">
                <w:rPr>
                  <w:rFonts w:ascii="Arial" w:eastAsia="等线" w:hAnsi="Arial"/>
                  <w:sz w:val="18"/>
                </w:rPr>
                <w:t>No</w:t>
              </w:r>
            </w:ins>
          </w:p>
        </w:tc>
        <w:tc>
          <w:tcPr>
            <w:tcW w:w="1329" w:type="dxa"/>
            <w:tcBorders>
              <w:top w:val="single" w:sz="4" w:space="0" w:color="auto"/>
              <w:left w:val="single" w:sz="4" w:space="0" w:color="auto"/>
              <w:bottom w:val="single" w:sz="4" w:space="0" w:color="auto"/>
              <w:right w:val="single" w:sz="4" w:space="0" w:color="auto"/>
            </w:tcBorders>
          </w:tcPr>
          <w:p w14:paraId="035B8FF2" w14:textId="77777777" w:rsidR="00A856F0" w:rsidRPr="005B00C6" w:rsidRDefault="00A856F0" w:rsidP="00A856F0">
            <w:pPr>
              <w:keepNext/>
              <w:keepLines/>
              <w:spacing w:after="0"/>
              <w:rPr>
                <w:ins w:id="64" w:author="Huawei-Yaping" w:date="2024-02-06T11:35:00Z"/>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AADE4D8" w14:textId="66E92E6E" w:rsidR="00A856F0" w:rsidRPr="002670A8" w:rsidRDefault="00A856F0" w:rsidP="00A856F0">
            <w:pPr>
              <w:keepNext/>
              <w:keepLines/>
              <w:spacing w:after="0"/>
              <w:rPr>
                <w:ins w:id="65" w:author="Huawei-Yaping" w:date="2024-02-06T11:35:00Z"/>
                <w:rFonts w:ascii="Arial" w:eastAsia="等线" w:hAnsi="Arial"/>
                <w:sz w:val="18"/>
              </w:rPr>
            </w:pPr>
            <w:ins w:id="66" w:author="Huawei-Yaping" w:date="2024-02-06T11:49:00Z">
              <w:r w:rsidRPr="009611AD">
                <w:rPr>
                  <w:rFonts w:ascii="Arial" w:eastAsia="等线" w:hAnsi="Arial"/>
                  <w:sz w:val="18"/>
                </w:rPr>
                <w:t>The UE supporting this feature shall also support 2 trigger events for same execution condition in MN initiated conditional PSCell change in EN-DC.</w:t>
              </w:r>
            </w:ins>
          </w:p>
        </w:tc>
      </w:tr>
      <w:tr w:rsidR="00A856F0" w:rsidRPr="005B00C6" w14:paraId="0722207C" w14:textId="77777777" w:rsidTr="006A6ED1">
        <w:trPr>
          <w:cantSplit/>
          <w:jc w:val="center"/>
          <w:ins w:id="67" w:author="Huawei-Yaping" w:date="2024-02-06T11:35:00Z"/>
        </w:trPr>
        <w:tc>
          <w:tcPr>
            <w:tcW w:w="464" w:type="dxa"/>
            <w:tcBorders>
              <w:top w:val="single" w:sz="4" w:space="0" w:color="auto"/>
              <w:left w:val="single" w:sz="4" w:space="0" w:color="auto"/>
              <w:bottom w:val="single" w:sz="4" w:space="0" w:color="auto"/>
              <w:right w:val="single" w:sz="4" w:space="0" w:color="auto"/>
            </w:tcBorders>
          </w:tcPr>
          <w:p w14:paraId="031C388C" w14:textId="70A269A2" w:rsidR="00A856F0" w:rsidRDefault="00A856F0" w:rsidP="00A856F0">
            <w:pPr>
              <w:keepNext/>
              <w:keepLines/>
              <w:spacing w:after="0"/>
              <w:jc w:val="center"/>
              <w:rPr>
                <w:ins w:id="68" w:author="Huawei-Yaping" w:date="2024-02-06T11:35:00Z"/>
                <w:rFonts w:ascii="Arial" w:hAnsi="Arial" w:cs="Arial"/>
                <w:sz w:val="18"/>
                <w:lang w:val="en-US" w:eastAsia="zh-CN"/>
              </w:rPr>
            </w:pPr>
            <w:proofErr w:type="spellStart"/>
            <w:ins w:id="69" w:author="Huawei-Yaping" w:date="2024-02-06T11:38:00Z">
              <w:r>
                <w:rPr>
                  <w:rFonts w:ascii="Arial" w:hAnsi="Arial" w:cs="Arial" w:hint="eastAsia"/>
                  <w:sz w:val="18"/>
                  <w:lang w:val="en-US" w:eastAsia="zh-CN"/>
                </w:rPr>
                <w:t>X</w:t>
              </w:r>
              <w:r>
                <w:rPr>
                  <w:rFonts w:ascii="Arial" w:hAnsi="Arial" w:cs="Arial"/>
                  <w:sz w:val="18"/>
                  <w:lang w:val="en-US" w:eastAsia="zh-CN"/>
                </w:rPr>
                <w:t>3</w:t>
              </w:r>
            </w:ins>
            <w:proofErr w:type="spellEnd"/>
          </w:p>
        </w:tc>
        <w:tc>
          <w:tcPr>
            <w:tcW w:w="2046" w:type="dxa"/>
            <w:tcBorders>
              <w:top w:val="single" w:sz="6" w:space="0" w:color="auto"/>
              <w:left w:val="single" w:sz="4" w:space="0" w:color="auto"/>
              <w:bottom w:val="single" w:sz="6" w:space="0" w:color="auto"/>
              <w:right w:val="single" w:sz="6" w:space="0" w:color="auto"/>
            </w:tcBorders>
          </w:tcPr>
          <w:p w14:paraId="6CB20B34" w14:textId="27F3A15C" w:rsidR="00A856F0" w:rsidRPr="002670A8" w:rsidRDefault="00A856F0" w:rsidP="00A856F0">
            <w:pPr>
              <w:keepNext/>
              <w:keepLines/>
              <w:spacing w:after="0"/>
              <w:rPr>
                <w:ins w:id="70" w:author="Huawei-Yaping" w:date="2024-02-06T11:35:00Z"/>
                <w:rFonts w:ascii="Arial" w:hAnsi="Arial" w:cs="Arial"/>
                <w:sz w:val="18"/>
              </w:rPr>
            </w:pPr>
            <w:ins w:id="71" w:author="Huawei-Yaping" w:date="2024-02-06T11:52:00Z">
              <w:r w:rsidRPr="00A856F0">
                <w:rPr>
                  <w:rFonts w:ascii="Arial" w:hAnsi="Arial" w:cs="Arial"/>
                  <w:sz w:val="18"/>
                </w:rPr>
                <w:t>Support of MN initiated conditional PSCell change within all supported FR1-TDD bands in EN-DC</w:t>
              </w:r>
            </w:ins>
          </w:p>
        </w:tc>
        <w:tc>
          <w:tcPr>
            <w:tcW w:w="959" w:type="dxa"/>
            <w:tcBorders>
              <w:top w:val="single" w:sz="6" w:space="0" w:color="auto"/>
              <w:left w:val="single" w:sz="6" w:space="0" w:color="auto"/>
              <w:bottom w:val="single" w:sz="6" w:space="0" w:color="auto"/>
              <w:right w:val="single" w:sz="4" w:space="0" w:color="auto"/>
            </w:tcBorders>
          </w:tcPr>
          <w:p w14:paraId="0564BA84" w14:textId="06EC0EFA" w:rsidR="00A856F0" w:rsidRPr="00336727" w:rsidRDefault="000B3D16" w:rsidP="00A856F0">
            <w:pPr>
              <w:keepNext/>
              <w:keepLines/>
              <w:spacing w:after="0"/>
              <w:rPr>
                <w:ins w:id="72" w:author="Huawei-Yaping" w:date="2024-02-06T11:35:00Z"/>
                <w:rFonts w:ascii="Arial" w:hAnsi="Arial" w:cs="Arial"/>
                <w:sz w:val="18"/>
              </w:rPr>
            </w:pPr>
            <w:ins w:id="73" w:author="Huawei-Yaping" w:date="2024-02-06T11:57:00Z">
              <w:r>
                <w:rPr>
                  <w:rFonts w:ascii="Arial" w:hAnsi="Arial" w:cs="Arial" w:hint="eastAsia"/>
                  <w:sz w:val="18"/>
                  <w:lang w:eastAsia="zh-CN"/>
                </w:rPr>
                <w:t>3</w:t>
              </w:r>
              <w:r>
                <w:rPr>
                  <w:rFonts w:ascii="Arial" w:hAnsi="Arial" w:cs="Arial"/>
                  <w:sz w:val="18"/>
                  <w:lang w:eastAsia="zh-CN"/>
                </w:rPr>
                <w:t xml:space="preserve">8.306, </w:t>
              </w:r>
              <w:proofErr w:type="spellStart"/>
              <w:r>
                <w:rPr>
                  <w:rFonts w:ascii="Arial" w:hAnsi="Arial" w:cs="Arial"/>
                  <w:sz w:val="18"/>
                  <w:lang w:eastAsia="zh-CN"/>
                </w:rPr>
                <w:t>4.6.9</w:t>
              </w:r>
              <w:r>
                <w:rPr>
                  <w:rFonts w:ascii="Arial" w:hAnsi="Arial" w:cs="Arial" w:hint="eastAsia"/>
                  <w:sz w:val="18"/>
                  <w:lang w:eastAsia="zh-CN"/>
                </w:rPr>
                <w:t>a</w:t>
              </w:r>
            </w:ins>
            <w:proofErr w:type="spellEnd"/>
          </w:p>
        </w:tc>
        <w:tc>
          <w:tcPr>
            <w:tcW w:w="769" w:type="dxa"/>
            <w:tcBorders>
              <w:top w:val="single" w:sz="4" w:space="0" w:color="auto"/>
              <w:left w:val="single" w:sz="4" w:space="0" w:color="auto"/>
              <w:bottom w:val="single" w:sz="4" w:space="0" w:color="auto"/>
              <w:right w:val="single" w:sz="4" w:space="0" w:color="auto"/>
            </w:tcBorders>
          </w:tcPr>
          <w:p w14:paraId="0453FE4C" w14:textId="3D0AFF48" w:rsidR="00A856F0" w:rsidRPr="00336727" w:rsidRDefault="000B3D16" w:rsidP="00A856F0">
            <w:pPr>
              <w:keepNext/>
              <w:keepLines/>
              <w:spacing w:after="0"/>
              <w:rPr>
                <w:ins w:id="74" w:author="Huawei-Yaping" w:date="2024-02-06T11:35:00Z"/>
                <w:rFonts w:ascii="Arial" w:hAnsi="Arial" w:cs="Arial"/>
                <w:sz w:val="18"/>
              </w:rPr>
            </w:pPr>
            <w:proofErr w:type="spellStart"/>
            <w:ins w:id="75" w:author="Huawei-Yaping" w:date="2024-02-06T11:57:00Z">
              <w:r w:rsidRPr="006A6ED1">
                <w:rPr>
                  <w:rFonts w:ascii="Arial" w:eastAsia="等线" w:hAnsi="Arial"/>
                  <w:sz w:val="18"/>
                </w:rPr>
                <w:t>Rel</w:t>
              </w:r>
              <w:proofErr w:type="spellEnd"/>
              <w:r w:rsidRPr="006A6ED1">
                <w:rPr>
                  <w:rFonts w:ascii="Arial" w:eastAsia="等线" w:hAnsi="Arial"/>
                  <w:sz w:val="18"/>
                </w:rPr>
                <w:t>-17</w:t>
              </w:r>
            </w:ins>
          </w:p>
        </w:tc>
        <w:tc>
          <w:tcPr>
            <w:tcW w:w="3464" w:type="dxa"/>
            <w:tcBorders>
              <w:top w:val="single" w:sz="4" w:space="0" w:color="auto"/>
              <w:left w:val="single" w:sz="4" w:space="0" w:color="auto"/>
              <w:bottom w:val="single" w:sz="4" w:space="0" w:color="auto"/>
              <w:right w:val="single" w:sz="4" w:space="0" w:color="auto"/>
            </w:tcBorders>
          </w:tcPr>
          <w:p w14:paraId="254F60C2" w14:textId="451546D4" w:rsidR="00A856F0" w:rsidRPr="00336727" w:rsidRDefault="00A856F0" w:rsidP="00A856F0">
            <w:pPr>
              <w:keepNext/>
              <w:keepLines/>
              <w:spacing w:after="0"/>
              <w:rPr>
                <w:ins w:id="76" w:author="Huawei-Yaping" w:date="2024-02-06T11:35:00Z"/>
                <w:rFonts w:ascii="Arial" w:hAnsi="Arial" w:cs="Arial"/>
                <w:sz w:val="18"/>
              </w:rPr>
            </w:pPr>
            <w:proofErr w:type="spellStart"/>
            <w:ins w:id="77" w:author="Huawei-Yaping" w:date="2024-02-06T11:48:00Z">
              <w:r w:rsidRPr="006A6ED1">
                <w:rPr>
                  <w:rFonts w:ascii="Arial" w:eastAsia="等线" w:hAnsi="Arial"/>
                  <w:sz w:val="18"/>
                </w:rPr>
                <w:t>pc_</w:t>
              </w:r>
            </w:ins>
            <w:ins w:id="78" w:author="Huawei-Yaping" w:date="2024-02-06T11:39:00Z">
              <w:r w:rsidRPr="003F05FB">
                <w:rPr>
                  <w:rFonts w:ascii="Arial" w:hAnsi="Arial" w:cs="Arial"/>
                  <w:sz w:val="18"/>
                </w:rPr>
                <w:t>mn</w:t>
              </w:r>
            </w:ins>
            <w:ins w:id="79" w:author="Huawei-Yaping" w:date="2024-02-21T10:31:00Z">
              <w:r w:rsidR="00BB2CDC" w:rsidRPr="0091738F">
                <w:rPr>
                  <w:rFonts w:ascii="Arial" w:eastAsia="等线" w:hAnsi="Arial"/>
                  <w:sz w:val="18"/>
                  <w:highlight w:val="green"/>
                  <w:rPrChange w:id="80" w:author="Huawei-Yaping" w:date="2024-02-21T10:36:00Z">
                    <w:rPr>
                      <w:rFonts w:ascii="Arial" w:eastAsia="等线" w:hAnsi="Arial"/>
                      <w:sz w:val="18"/>
                      <w:highlight w:val="yellow"/>
                    </w:rPr>
                  </w:rPrChange>
                </w:rPr>
                <w:t>_</w:t>
              </w:r>
            </w:ins>
            <w:ins w:id="81" w:author="Huawei-Yaping" w:date="2024-02-06T11:39:00Z">
              <w:r w:rsidRPr="003F05FB">
                <w:rPr>
                  <w:rFonts w:ascii="Arial" w:hAnsi="Arial" w:cs="Arial"/>
                  <w:sz w:val="18"/>
                </w:rPr>
                <w:t>InitiatedCondPSCellChange</w:t>
              </w:r>
            </w:ins>
            <w:ins w:id="82" w:author="Huawei-Yaping" w:date="2024-02-21T10:33:00Z">
              <w:r w:rsidR="00BB2CDC" w:rsidRPr="0091738F">
                <w:rPr>
                  <w:rFonts w:ascii="Arial" w:eastAsia="等线" w:hAnsi="Arial"/>
                  <w:sz w:val="18"/>
                  <w:highlight w:val="green"/>
                  <w:rPrChange w:id="83" w:author="Huawei-Yaping" w:date="2024-02-21T10:36:00Z">
                    <w:rPr>
                      <w:rFonts w:ascii="Arial" w:eastAsia="等线" w:hAnsi="Arial"/>
                      <w:sz w:val="18"/>
                      <w:highlight w:val="yellow"/>
                    </w:rPr>
                  </w:rPrChange>
                </w:rPr>
                <w:t>_</w:t>
              </w:r>
            </w:ins>
            <w:ins w:id="84" w:author="Huawei-Yaping" w:date="2024-02-06T11:39:00Z">
              <w:r w:rsidRPr="003F05FB">
                <w:rPr>
                  <w:rFonts w:ascii="Arial" w:hAnsi="Arial" w:cs="Arial"/>
                  <w:sz w:val="18"/>
                </w:rPr>
                <w:t>FR1TDD</w:t>
              </w:r>
            </w:ins>
            <w:ins w:id="85" w:author="Huawei-Yaping" w:date="2024-02-21T10:33:00Z">
              <w:r w:rsidR="00BB2CDC" w:rsidRPr="0091738F">
                <w:rPr>
                  <w:rFonts w:ascii="Arial" w:eastAsia="等线" w:hAnsi="Arial"/>
                  <w:color w:val="FF0000"/>
                  <w:sz w:val="18"/>
                  <w:highlight w:val="green"/>
                  <w:rPrChange w:id="86" w:author="Huawei-Yaping" w:date="2024-02-21T10:36:00Z">
                    <w:rPr>
                      <w:rFonts w:ascii="Arial" w:eastAsia="等线" w:hAnsi="Arial"/>
                      <w:sz w:val="18"/>
                      <w:highlight w:val="yellow"/>
                    </w:rPr>
                  </w:rPrChange>
                </w:rPr>
                <w:t>_</w:t>
              </w:r>
            </w:ins>
            <w:ins w:id="87" w:author="Huawei-Yaping" w:date="2024-02-06T11:39:00Z">
              <w:r w:rsidRPr="003F05FB">
                <w:rPr>
                  <w:rFonts w:ascii="Arial" w:hAnsi="Arial" w:cs="Arial"/>
                  <w:sz w:val="18"/>
                </w:rPr>
                <w:t>ENDC</w:t>
              </w:r>
            </w:ins>
            <w:ins w:id="88" w:author="Huawei-Yaping" w:date="2024-02-06T11:48:00Z">
              <w:r>
                <w:rPr>
                  <w:rFonts w:ascii="Arial" w:eastAsia="等线" w:hAnsi="Arial"/>
                  <w:sz w:val="18"/>
                </w:rPr>
                <w:t>_</w:t>
              </w:r>
            </w:ins>
            <w:ins w:id="89" w:author="Huawei-Yaping" w:date="2024-02-06T11:39:00Z">
              <w:r w:rsidRPr="003F05FB">
                <w:rPr>
                  <w:rFonts w:ascii="Arial" w:hAnsi="Arial" w:cs="Arial"/>
                  <w:sz w:val="18"/>
                </w:rPr>
                <w:t>r17</w:t>
              </w:r>
            </w:ins>
            <w:proofErr w:type="spellEnd"/>
          </w:p>
        </w:tc>
        <w:tc>
          <w:tcPr>
            <w:tcW w:w="506" w:type="dxa"/>
            <w:tcBorders>
              <w:top w:val="single" w:sz="4" w:space="0" w:color="auto"/>
              <w:left w:val="single" w:sz="4" w:space="0" w:color="auto"/>
              <w:bottom w:val="single" w:sz="4" w:space="0" w:color="auto"/>
              <w:right w:val="single" w:sz="4" w:space="0" w:color="auto"/>
            </w:tcBorders>
          </w:tcPr>
          <w:p w14:paraId="713FC053" w14:textId="3EE787AA" w:rsidR="00A856F0" w:rsidRPr="007921AA" w:rsidRDefault="00A856F0" w:rsidP="00A856F0">
            <w:pPr>
              <w:keepNext/>
              <w:keepLines/>
              <w:spacing w:after="0"/>
              <w:rPr>
                <w:ins w:id="90" w:author="Huawei-Yaping" w:date="2024-02-06T11:35:00Z"/>
                <w:rFonts w:ascii="Arial" w:hAnsi="Arial" w:cs="Arial"/>
                <w:sz w:val="18"/>
                <w:szCs w:val="18"/>
                <w:lang w:val="en-US" w:eastAsia="zh-CN"/>
              </w:rPr>
            </w:pPr>
            <w:ins w:id="91" w:author="Huawei-Yaping" w:date="2024-02-06T11:48:00Z">
              <w:r w:rsidRPr="00084EE0">
                <w:rPr>
                  <w:rFonts w:ascii="Arial" w:eastAsia="等线" w:hAnsi="Arial"/>
                  <w:sz w:val="18"/>
                </w:rPr>
                <w:t>No</w:t>
              </w:r>
            </w:ins>
          </w:p>
        </w:tc>
        <w:tc>
          <w:tcPr>
            <w:tcW w:w="1329" w:type="dxa"/>
            <w:tcBorders>
              <w:top w:val="single" w:sz="4" w:space="0" w:color="auto"/>
              <w:left w:val="single" w:sz="4" w:space="0" w:color="auto"/>
              <w:bottom w:val="single" w:sz="4" w:space="0" w:color="auto"/>
              <w:right w:val="single" w:sz="4" w:space="0" w:color="auto"/>
            </w:tcBorders>
          </w:tcPr>
          <w:p w14:paraId="35C225CA" w14:textId="77777777" w:rsidR="00A856F0" w:rsidRPr="005B00C6" w:rsidRDefault="00A856F0" w:rsidP="00A856F0">
            <w:pPr>
              <w:keepNext/>
              <w:keepLines/>
              <w:spacing w:after="0"/>
              <w:rPr>
                <w:ins w:id="92" w:author="Huawei-Yaping" w:date="2024-02-06T11:35:00Z"/>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7430971D" w14:textId="3BC3A2C8" w:rsidR="00A856F0" w:rsidRPr="002670A8" w:rsidRDefault="00A856F0" w:rsidP="00A856F0">
            <w:pPr>
              <w:keepNext/>
              <w:keepLines/>
              <w:spacing w:after="0"/>
              <w:rPr>
                <w:ins w:id="93" w:author="Huawei-Yaping" w:date="2024-02-06T11:35:00Z"/>
                <w:rFonts w:ascii="Arial" w:eastAsia="等线" w:hAnsi="Arial"/>
                <w:sz w:val="18"/>
              </w:rPr>
            </w:pPr>
            <w:ins w:id="94" w:author="Huawei-Yaping" w:date="2024-02-06T11:50:00Z">
              <w:r w:rsidRPr="00A856F0">
                <w:rPr>
                  <w:rFonts w:ascii="Arial" w:eastAsia="等线" w:hAnsi="Arial"/>
                  <w:sz w:val="18"/>
                </w:rPr>
                <w:t>The UE supporting this feature shall also support 2 trigger events for same execution condition in MN initiated conditional PSCell change in EN-DC.</w:t>
              </w:r>
            </w:ins>
          </w:p>
        </w:tc>
      </w:tr>
      <w:tr w:rsidR="00A856F0" w:rsidRPr="005B00C6" w14:paraId="69804D7F" w14:textId="77777777" w:rsidTr="006A6ED1">
        <w:trPr>
          <w:cantSplit/>
          <w:jc w:val="center"/>
          <w:ins w:id="95" w:author="Huawei-Yaping" w:date="2024-02-06T11:35:00Z"/>
        </w:trPr>
        <w:tc>
          <w:tcPr>
            <w:tcW w:w="464" w:type="dxa"/>
            <w:tcBorders>
              <w:top w:val="single" w:sz="4" w:space="0" w:color="auto"/>
              <w:left w:val="single" w:sz="4" w:space="0" w:color="auto"/>
              <w:bottom w:val="single" w:sz="4" w:space="0" w:color="auto"/>
              <w:right w:val="single" w:sz="4" w:space="0" w:color="auto"/>
            </w:tcBorders>
          </w:tcPr>
          <w:p w14:paraId="567E0B65" w14:textId="2DBA2C02" w:rsidR="00A856F0" w:rsidRDefault="00A856F0" w:rsidP="00A856F0">
            <w:pPr>
              <w:keepNext/>
              <w:keepLines/>
              <w:spacing w:after="0"/>
              <w:jc w:val="center"/>
              <w:rPr>
                <w:ins w:id="96" w:author="Huawei-Yaping" w:date="2024-02-06T11:35:00Z"/>
                <w:rFonts w:ascii="Arial" w:hAnsi="Arial" w:cs="Arial"/>
                <w:sz w:val="18"/>
                <w:lang w:val="en-US" w:eastAsia="zh-CN"/>
              </w:rPr>
            </w:pPr>
            <w:proofErr w:type="spellStart"/>
            <w:ins w:id="97" w:author="Huawei-Yaping" w:date="2024-02-06T11:38:00Z">
              <w:r>
                <w:rPr>
                  <w:rFonts w:ascii="Arial" w:hAnsi="Arial" w:cs="Arial" w:hint="eastAsia"/>
                  <w:sz w:val="18"/>
                  <w:lang w:val="en-US" w:eastAsia="zh-CN"/>
                </w:rPr>
                <w:t>X</w:t>
              </w:r>
              <w:r>
                <w:rPr>
                  <w:rFonts w:ascii="Arial" w:hAnsi="Arial" w:cs="Arial"/>
                  <w:sz w:val="18"/>
                  <w:lang w:val="en-US" w:eastAsia="zh-CN"/>
                </w:rPr>
                <w:t>4</w:t>
              </w:r>
            </w:ins>
            <w:proofErr w:type="spellEnd"/>
          </w:p>
        </w:tc>
        <w:tc>
          <w:tcPr>
            <w:tcW w:w="2046" w:type="dxa"/>
            <w:tcBorders>
              <w:top w:val="single" w:sz="6" w:space="0" w:color="auto"/>
              <w:left w:val="single" w:sz="4" w:space="0" w:color="auto"/>
              <w:bottom w:val="single" w:sz="6" w:space="0" w:color="auto"/>
              <w:right w:val="single" w:sz="6" w:space="0" w:color="auto"/>
            </w:tcBorders>
          </w:tcPr>
          <w:p w14:paraId="3C881515" w14:textId="19704219" w:rsidR="00A856F0" w:rsidRPr="002670A8" w:rsidRDefault="00A856F0" w:rsidP="00A856F0">
            <w:pPr>
              <w:keepNext/>
              <w:keepLines/>
              <w:spacing w:after="0"/>
              <w:rPr>
                <w:ins w:id="98" w:author="Huawei-Yaping" w:date="2024-02-06T11:35:00Z"/>
                <w:rFonts w:ascii="Arial" w:hAnsi="Arial" w:cs="Arial"/>
                <w:sz w:val="18"/>
              </w:rPr>
            </w:pPr>
            <w:ins w:id="99" w:author="Huawei-Yaping" w:date="2024-02-06T11:52:00Z">
              <w:r w:rsidRPr="00A856F0">
                <w:rPr>
                  <w:rFonts w:ascii="Arial" w:hAnsi="Arial" w:cs="Arial"/>
                  <w:sz w:val="18"/>
                </w:rPr>
                <w:t xml:space="preserve">Support of MN initiated conditional PSCell change within all supported </w:t>
              </w:r>
              <w:proofErr w:type="spellStart"/>
              <w:r w:rsidRPr="00A856F0">
                <w:rPr>
                  <w:rFonts w:ascii="Arial" w:hAnsi="Arial" w:cs="Arial"/>
                  <w:sz w:val="18"/>
                </w:rPr>
                <w:t>FR</w:t>
              </w:r>
              <w:r>
                <w:rPr>
                  <w:rFonts w:ascii="Arial" w:hAnsi="Arial" w:cs="Arial"/>
                  <w:sz w:val="18"/>
                </w:rPr>
                <w:t>2</w:t>
              </w:r>
              <w:proofErr w:type="spellEnd"/>
              <w:r w:rsidRPr="00A856F0">
                <w:rPr>
                  <w:rFonts w:ascii="Arial" w:hAnsi="Arial" w:cs="Arial"/>
                  <w:sz w:val="18"/>
                </w:rPr>
                <w:t>-</w:t>
              </w:r>
              <w:r>
                <w:rPr>
                  <w:rFonts w:ascii="Arial" w:hAnsi="Arial" w:cs="Arial"/>
                  <w:sz w:val="18"/>
                </w:rPr>
                <w:t>T</w:t>
              </w:r>
              <w:r w:rsidRPr="00A856F0">
                <w:rPr>
                  <w:rFonts w:ascii="Arial" w:hAnsi="Arial" w:cs="Arial"/>
                  <w:sz w:val="18"/>
                </w:rPr>
                <w:t>DD bands in EN-DC</w:t>
              </w:r>
            </w:ins>
          </w:p>
        </w:tc>
        <w:tc>
          <w:tcPr>
            <w:tcW w:w="959" w:type="dxa"/>
            <w:tcBorders>
              <w:top w:val="single" w:sz="6" w:space="0" w:color="auto"/>
              <w:left w:val="single" w:sz="6" w:space="0" w:color="auto"/>
              <w:bottom w:val="single" w:sz="6" w:space="0" w:color="auto"/>
              <w:right w:val="single" w:sz="4" w:space="0" w:color="auto"/>
            </w:tcBorders>
          </w:tcPr>
          <w:p w14:paraId="4B9DACFB" w14:textId="2907416C" w:rsidR="00A856F0" w:rsidRPr="00336727" w:rsidRDefault="000B3D16" w:rsidP="00A856F0">
            <w:pPr>
              <w:keepNext/>
              <w:keepLines/>
              <w:spacing w:after="0"/>
              <w:rPr>
                <w:ins w:id="100" w:author="Huawei-Yaping" w:date="2024-02-06T11:35:00Z"/>
                <w:rFonts w:ascii="Arial" w:hAnsi="Arial" w:cs="Arial"/>
                <w:sz w:val="18"/>
              </w:rPr>
            </w:pPr>
            <w:ins w:id="101" w:author="Huawei-Yaping" w:date="2024-02-06T11:57:00Z">
              <w:r>
                <w:rPr>
                  <w:rFonts w:ascii="Arial" w:hAnsi="Arial" w:cs="Arial" w:hint="eastAsia"/>
                  <w:sz w:val="18"/>
                  <w:lang w:eastAsia="zh-CN"/>
                </w:rPr>
                <w:t>3</w:t>
              </w:r>
              <w:r>
                <w:rPr>
                  <w:rFonts w:ascii="Arial" w:hAnsi="Arial" w:cs="Arial"/>
                  <w:sz w:val="18"/>
                  <w:lang w:eastAsia="zh-CN"/>
                </w:rPr>
                <w:t xml:space="preserve">8.306, </w:t>
              </w:r>
              <w:proofErr w:type="spellStart"/>
              <w:r>
                <w:rPr>
                  <w:rFonts w:ascii="Arial" w:hAnsi="Arial" w:cs="Arial"/>
                  <w:sz w:val="18"/>
                  <w:lang w:eastAsia="zh-CN"/>
                </w:rPr>
                <w:t>4.6.9</w:t>
              </w:r>
              <w:r>
                <w:rPr>
                  <w:rFonts w:ascii="Arial" w:hAnsi="Arial" w:cs="Arial" w:hint="eastAsia"/>
                  <w:sz w:val="18"/>
                  <w:lang w:eastAsia="zh-CN"/>
                </w:rPr>
                <w:t>a</w:t>
              </w:r>
            </w:ins>
            <w:proofErr w:type="spellEnd"/>
          </w:p>
        </w:tc>
        <w:tc>
          <w:tcPr>
            <w:tcW w:w="769" w:type="dxa"/>
            <w:tcBorders>
              <w:top w:val="single" w:sz="4" w:space="0" w:color="auto"/>
              <w:left w:val="single" w:sz="4" w:space="0" w:color="auto"/>
              <w:bottom w:val="single" w:sz="4" w:space="0" w:color="auto"/>
              <w:right w:val="single" w:sz="4" w:space="0" w:color="auto"/>
            </w:tcBorders>
          </w:tcPr>
          <w:p w14:paraId="7B01F7AA" w14:textId="69F036F5" w:rsidR="00A856F0" w:rsidRPr="00336727" w:rsidRDefault="000B3D16" w:rsidP="00A856F0">
            <w:pPr>
              <w:keepNext/>
              <w:keepLines/>
              <w:spacing w:after="0"/>
              <w:rPr>
                <w:ins w:id="102" w:author="Huawei-Yaping" w:date="2024-02-06T11:35:00Z"/>
                <w:rFonts w:ascii="Arial" w:hAnsi="Arial" w:cs="Arial"/>
                <w:sz w:val="18"/>
              </w:rPr>
            </w:pPr>
            <w:proofErr w:type="spellStart"/>
            <w:ins w:id="103" w:author="Huawei-Yaping" w:date="2024-02-06T11:57:00Z">
              <w:r w:rsidRPr="006A6ED1">
                <w:rPr>
                  <w:rFonts w:ascii="Arial" w:eastAsia="等线" w:hAnsi="Arial"/>
                  <w:sz w:val="18"/>
                </w:rPr>
                <w:t>Rel</w:t>
              </w:r>
              <w:proofErr w:type="spellEnd"/>
              <w:r w:rsidRPr="006A6ED1">
                <w:rPr>
                  <w:rFonts w:ascii="Arial" w:eastAsia="等线" w:hAnsi="Arial"/>
                  <w:sz w:val="18"/>
                </w:rPr>
                <w:t>-17</w:t>
              </w:r>
            </w:ins>
          </w:p>
        </w:tc>
        <w:tc>
          <w:tcPr>
            <w:tcW w:w="3464" w:type="dxa"/>
            <w:tcBorders>
              <w:top w:val="single" w:sz="4" w:space="0" w:color="auto"/>
              <w:left w:val="single" w:sz="4" w:space="0" w:color="auto"/>
              <w:bottom w:val="single" w:sz="4" w:space="0" w:color="auto"/>
              <w:right w:val="single" w:sz="4" w:space="0" w:color="auto"/>
            </w:tcBorders>
          </w:tcPr>
          <w:p w14:paraId="158736D6" w14:textId="06C9C4CA" w:rsidR="00A856F0" w:rsidRPr="003F05FB" w:rsidRDefault="00A856F0" w:rsidP="00A856F0">
            <w:pPr>
              <w:keepNext/>
              <w:keepLines/>
              <w:spacing w:after="0"/>
              <w:rPr>
                <w:ins w:id="104" w:author="Huawei-Yaping" w:date="2024-02-06T11:35:00Z"/>
                <w:rFonts w:ascii="Arial" w:hAnsi="Arial" w:cs="Arial"/>
                <w:sz w:val="18"/>
              </w:rPr>
            </w:pPr>
            <w:proofErr w:type="spellStart"/>
            <w:ins w:id="105" w:author="Huawei-Yaping" w:date="2024-02-06T11:48:00Z">
              <w:r w:rsidRPr="006A6ED1">
                <w:rPr>
                  <w:rFonts w:ascii="Arial" w:eastAsia="等线" w:hAnsi="Arial"/>
                  <w:sz w:val="18"/>
                </w:rPr>
                <w:t>pc_</w:t>
              </w:r>
            </w:ins>
            <w:ins w:id="106" w:author="Huawei-Yaping" w:date="2024-02-06T11:39:00Z">
              <w:r w:rsidRPr="003F05FB">
                <w:rPr>
                  <w:rFonts w:ascii="Arial" w:hAnsi="Arial" w:cs="Arial"/>
                  <w:sz w:val="18"/>
                </w:rPr>
                <w:t>mn</w:t>
              </w:r>
            </w:ins>
            <w:ins w:id="107" w:author="Huawei-Yaping" w:date="2024-02-21T10:34:00Z">
              <w:r w:rsidR="00835299" w:rsidRPr="0091738F">
                <w:rPr>
                  <w:rFonts w:ascii="Arial" w:eastAsia="等线" w:hAnsi="Arial"/>
                  <w:sz w:val="18"/>
                  <w:highlight w:val="green"/>
                  <w:rPrChange w:id="108" w:author="Huawei-Yaping" w:date="2024-02-21T10:36:00Z">
                    <w:rPr>
                      <w:rFonts w:ascii="Arial" w:eastAsia="等线" w:hAnsi="Arial"/>
                      <w:sz w:val="18"/>
                      <w:highlight w:val="yellow"/>
                    </w:rPr>
                  </w:rPrChange>
                </w:rPr>
                <w:t>_</w:t>
              </w:r>
            </w:ins>
            <w:ins w:id="109" w:author="Huawei-Yaping" w:date="2024-02-06T11:39:00Z">
              <w:r w:rsidRPr="003F05FB">
                <w:rPr>
                  <w:rFonts w:ascii="Arial" w:hAnsi="Arial" w:cs="Arial"/>
                  <w:sz w:val="18"/>
                </w:rPr>
                <w:t>InitiatedCondPSCellChange</w:t>
              </w:r>
            </w:ins>
            <w:ins w:id="110" w:author="Huawei-Yaping" w:date="2024-02-21T10:33:00Z">
              <w:r w:rsidR="00BB2CDC" w:rsidRPr="0091738F">
                <w:rPr>
                  <w:rFonts w:ascii="Arial" w:eastAsia="等线" w:hAnsi="Arial"/>
                  <w:sz w:val="18"/>
                  <w:highlight w:val="green"/>
                  <w:rPrChange w:id="111" w:author="Huawei-Yaping" w:date="2024-02-21T10:36:00Z">
                    <w:rPr>
                      <w:rFonts w:ascii="Arial" w:eastAsia="等线" w:hAnsi="Arial"/>
                      <w:sz w:val="18"/>
                      <w:highlight w:val="yellow"/>
                    </w:rPr>
                  </w:rPrChange>
                </w:rPr>
                <w:t>_</w:t>
              </w:r>
            </w:ins>
            <w:ins w:id="112" w:author="Huawei-Yaping" w:date="2024-02-06T11:39:00Z">
              <w:r w:rsidRPr="003F05FB">
                <w:rPr>
                  <w:rFonts w:ascii="Arial" w:hAnsi="Arial" w:cs="Arial"/>
                  <w:sz w:val="18"/>
                </w:rPr>
                <w:t>FR2TDD</w:t>
              </w:r>
            </w:ins>
            <w:ins w:id="113" w:author="Huawei-Yaping" w:date="2024-02-21T10:34:00Z">
              <w:r w:rsidR="00BB2CDC" w:rsidRPr="0091738F">
                <w:rPr>
                  <w:rFonts w:ascii="Arial" w:eastAsia="等线" w:hAnsi="Arial"/>
                  <w:sz w:val="18"/>
                  <w:highlight w:val="green"/>
                  <w:rPrChange w:id="114" w:author="Huawei-Yaping" w:date="2024-02-21T10:36:00Z">
                    <w:rPr>
                      <w:rFonts w:ascii="Arial" w:eastAsia="等线" w:hAnsi="Arial"/>
                      <w:sz w:val="18"/>
                      <w:highlight w:val="yellow"/>
                    </w:rPr>
                  </w:rPrChange>
                </w:rPr>
                <w:t>_</w:t>
              </w:r>
            </w:ins>
            <w:ins w:id="115" w:author="Huawei-Yaping" w:date="2024-02-06T11:39:00Z">
              <w:r w:rsidRPr="003F05FB">
                <w:rPr>
                  <w:rFonts w:ascii="Arial" w:hAnsi="Arial" w:cs="Arial"/>
                  <w:sz w:val="18"/>
                </w:rPr>
                <w:t>ENDC</w:t>
              </w:r>
            </w:ins>
            <w:ins w:id="116" w:author="Huawei-Yaping" w:date="2024-02-06T11:48:00Z">
              <w:r>
                <w:rPr>
                  <w:rFonts w:ascii="Arial" w:eastAsia="等线" w:hAnsi="Arial"/>
                  <w:sz w:val="18"/>
                </w:rPr>
                <w:t>_</w:t>
              </w:r>
            </w:ins>
            <w:ins w:id="117" w:author="Huawei-Yaping" w:date="2024-02-06T11:39:00Z">
              <w:r w:rsidRPr="003F05FB">
                <w:rPr>
                  <w:rFonts w:ascii="Arial" w:hAnsi="Arial" w:cs="Arial"/>
                  <w:sz w:val="18"/>
                </w:rPr>
                <w:t>r17</w:t>
              </w:r>
            </w:ins>
            <w:proofErr w:type="spellEnd"/>
          </w:p>
        </w:tc>
        <w:tc>
          <w:tcPr>
            <w:tcW w:w="506" w:type="dxa"/>
            <w:tcBorders>
              <w:top w:val="single" w:sz="4" w:space="0" w:color="auto"/>
              <w:left w:val="single" w:sz="4" w:space="0" w:color="auto"/>
              <w:bottom w:val="single" w:sz="4" w:space="0" w:color="auto"/>
              <w:right w:val="single" w:sz="4" w:space="0" w:color="auto"/>
            </w:tcBorders>
          </w:tcPr>
          <w:p w14:paraId="7F4F6FCD" w14:textId="534C6531" w:rsidR="00A856F0" w:rsidRPr="007921AA" w:rsidRDefault="00A856F0" w:rsidP="00A856F0">
            <w:pPr>
              <w:keepNext/>
              <w:keepLines/>
              <w:spacing w:after="0"/>
              <w:rPr>
                <w:ins w:id="118" w:author="Huawei-Yaping" w:date="2024-02-06T11:35:00Z"/>
                <w:rFonts w:ascii="Arial" w:hAnsi="Arial" w:cs="Arial"/>
                <w:sz w:val="18"/>
                <w:szCs w:val="18"/>
                <w:lang w:val="en-US" w:eastAsia="zh-CN"/>
              </w:rPr>
            </w:pPr>
            <w:ins w:id="119" w:author="Huawei-Yaping" w:date="2024-02-06T11:48:00Z">
              <w:r w:rsidRPr="00084EE0">
                <w:rPr>
                  <w:rFonts w:ascii="Arial" w:eastAsia="等线" w:hAnsi="Arial"/>
                  <w:sz w:val="18"/>
                </w:rPr>
                <w:t>No</w:t>
              </w:r>
            </w:ins>
          </w:p>
        </w:tc>
        <w:tc>
          <w:tcPr>
            <w:tcW w:w="1329" w:type="dxa"/>
            <w:tcBorders>
              <w:top w:val="single" w:sz="4" w:space="0" w:color="auto"/>
              <w:left w:val="single" w:sz="4" w:space="0" w:color="auto"/>
              <w:bottom w:val="single" w:sz="4" w:space="0" w:color="auto"/>
              <w:right w:val="single" w:sz="4" w:space="0" w:color="auto"/>
            </w:tcBorders>
          </w:tcPr>
          <w:p w14:paraId="2581174A" w14:textId="77777777" w:rsidR="00A856F0" w:rsidRPr="005B00C6" w:rsidRDefault="00A856F0" w:rsidP="00A856F0">
            <w:pPr>
              <w:keepNext/>
              <w:keepLines/>
              <w:spacing w:after="0"/>
              <w:rPr>
                <w:ins w:id="120" w:author="Huawei-Yaping" w:date="2024-02-06T11:35:00Z"/>
                <w:rFonts w:ascii="Arial" w:eastAsia="等线" w:hAnsi="Arial"/>
                <w:sz w:val="18"/>
              </w:rPr>
            </w:pPr>
          </w:p>
        </w:tc>
        <w:tc>
          <w:tcPr>
            <w:tcW w:w="1914" w:type="dxa"/>
            <w:tcBorders>
              <w:top w:val="single" w:sz="4" w:space="0" w:color="auto"/>
              <w:left w:val="single" w:sz="4" w:space="0" w:color="auto"/>
              <w:bottom w:val="single" w:sz="4" w:space="0" w:color="auto"/>
              <w:right w:val="single" w:sz="4" w:space="0" w:color="auto"/>
            </w:tcBorders>
          </w:tcPr>
          <w:p w14:paraId="6467499F" w14:textId="1A74A739" w:rsidR="00A856F0" w:rsidRPr="002670A8" w:rsidRDefault="00A856F0" w:rsidP="00A856F0">
            <w:pPr>
              <w:keepNext/>
              <w:keepLines/>
              <w:spacing w:after="0"/>
              <w:rPr>
                <w:ins w:id="121" w:author="Huawei-Yaping" w:date="2024-02-06T11:35:00Z"/>
                <w:rFonts w:ascii="Arial" w:eastAsia="等线" w:hAnsi="Arial"/>
                <w:sz w:val="18"/>
              </w:rPr>
            </w:pPr>
            <w:ins w:id="122" w:author="Huawei-Yaping" w:date="2024-02-06T11:50:00Z">
              <w:r w:rsidRPr="00A856F0">
                <w:rPr>
                  <w:rFonts w:ascii="Arial" w:eastAsia="等线" w:hAnsi="Arial"/>
                  <w:sz w:val="18"/>
                </w:rPr>
                <w:t>The UE supporting this feature shall also support 2 trigger events for same execution condition in MN initiated conditional PSCell change in EN-DC.</w:t>
              </w:r>
            </w:ins>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123" w:name="OLE_LINK33"/>
      <w:bookmarkStart w:id="124" w:name="OLE_LINK34"/>
      <w:r>
        <w:rPr>
          <w:noProof/>
          <w:color w:val="FF0000"/>
        </w:rPr>
        <w:t>&lt;</w:t>
      </w:r>
      <w:r w:rsidR="004226F9">
        <w:rPr>
          <w:noProof/>
          <w:color w:val="FF0000"/>
        </w:rPr>
        <w:t>End of Changes</w:t>
      </w:r>
      <w:r w:rsidR="004226F9" w:rsidRPr="006A6DC8">
        <w:rPr>
          <w:noProof/>
          <w:color w:val="FF0000"/>
        </w:rPr>
        <w:t>&gt;</w:t>
      </w:r>
      <w:bookmarkEnd w:id="123"/>
      <w:bookmarkEnd w:id="12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69D94" w14:textId="77777777" w:rsidR="00E64015" w:rsidRDefault="00E64015">
      <w:r>
        <w:separator/>
      </w:r>
    </w:p>
  </w:endnote>
  <w:endnote w:type="continuationSeparator" w:id="0">
    <w:p w14:paraId="53248A30" w14:textId="77777777" w:rsidR="00E64015" w:rsidRDefault="00E64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HGGothicE"/>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9FB75" w14:textId="77777777" w:rsidR="00E64015" w:rsidRDefault="00E64015">
      <w:r>
        <w:separator/>
      </w:r>
    </w:p>
  </w:footnote>
  <w:footnote w:type="continuationSeparator" w:id="0">
    <w:p w14:paraId="1B263A7C" w14:textId="77777777" w:rsidR="00E64015" w:rsidRDefault="00E64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D43120F"/>
    <w:multiLevelType w:val="hybridMultilevel"/>
    <w:tmpl w:val="E32E0EE0"/>
    <w:lvl w:ilvl="0" w:tplc="95A445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0414"/>
    <w:rsid w:val="00022E4A"/>
    <w:rsid w:val="00066DE0"/>
    <w:rsid w:val="000876E3"/>
    <w:rsid w:val="00094E6E"/>
    <w:rsid w:val="000A46C4"/>
    <w:rsid w:val="000A6394"/>
    <w:rsid w:val="000B22DC"/>
    <w:rsid w:val="000B3D16"/>
    <w:rsid w:val="000B7FED"/>
    <w:rsid w:val="000C038A"/>
    <w:rsid w:val="000C2214"/>
    <w:rsid w:val="000C6598"/>
    <w:rsid w:val="000D2AB7"/>
    <w:rsid w:val="000D44B3"/>
    <w:rsid w:val="00145D43"/>
    <w:rsid w:val="00155836"/>
    <w:rsid w:val="001577C5"/>
    <w:rsid w:val="00192C46"/>
    <w:rsid w:val="001A08B3"/>
    <w:rsid w:val="001A7B60"/>
    <w:rsid w:val="001B52F0"/>
    <w:rsid w:val="001B7A65"/>
    <w:rsid w:val="001C104C"/>
    <w:rsid w:val="001E41F3"/>
    <w:rsid w:val="001E687C"/>
    <w:rsid w:val="00201BB0"/>
    <w:rsid w:val="00214EAC"/>
    <w:rsid w:val="00216440"/>
    <w:rsid w:val="00226D0A"/>
    <w:rsid w:val="002328B9"/>
    <w:rsid w:val="00236A22"/>
    <w:rsid w:val="00253BCB"/>
    <w:rsid w:val="002543E1"/>
    <w:rsid w:val="0026004D"/>
    <w:rsid w:val="0026124E"/>
    <w:rsid w:val="002640DD"/>
    <w:rsid w:val="0026497A"/>
    <w:rsid w:val="00275D12"/>
    <w:rsid w:val="002775C8"/>
    <w:rsid w:val="00282968"/>
    <w:rsid w:val="00284FEB"/>
    <w:rsid w:val="002860C4"/>
    <w:rsid w:val="002A7785"/>
    <w:rsid w:val="002B5741"/>
    <w:rsid w:val="002E472E"/>
    <w:rsid w:val="00305409"/>
    <w:rsid w:val="00321598"/>
    <w:rsid w:val="0033398F"/>
    <w:rsid w:val="00333BEA"/>
    <w:rsid w:val="003448D2"/>
    <w:rsid w:val="00355FD5"/>
    <w:rsid w:val="003609EF"/>
    <w:rsid w:val="0036231A"/>
    <w:rsid w:val="003646E4"/>
    <w:rsid w:val="00374DD4"/>
    <w:rsid w:val="003866D5"/>
    <w:rsid w:val="0039707D"/>
    <w:rsid w:val="003A11CE"/>
    <w:rsid w:val="003C0C1C"/>
    <w:rsid w:val="003D3AB0"/>
    <w:rsid w:val="003E1A36"/>
    <w:rsid w:val="003E6B28"/>
    <w:rsid w:val="003F05FB"/>
    <w:rsid w:val="00403A78"/>
    <w:rsid w:val="00405CDD"/>
    <w:rsid w:val="00407341"/>
    <w:rsid w:val="00410371"/>
    <w:rsid w:val="00414694"/>
    <w:rsid w:val="004213FF"/>
    <w:rsid w:val="004226F9"/>
    <w:rsid w:val="004242F1"/>
    <w:rsid w:val="00450B80"/>
    <w:rsid w:val="004778D8"/>
    <w:rsid w:val="00486488"/>
    <w:rsid w:val="004922C0"/>
    <w:rsid w:val="004B75B7"/>
    <w:rsid w:val="004C373A"/>
    <w:rsid w:val="004E4A75"/>
    <w:rsid w:val="0050293D"/>
    <w:rsid w:val="005045B0"/>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65C47"/>
    <w:rsid w:val="006832E8"/>
    <w:rsid w:val="00695808"/>
    <w:rsid w:val="006A6ED1"/>
    <w:rsid w:val="006B0071"/>
    <w:rsid w:val="006B2BCA"/>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E2DD6"/>
    <w:rsid w:val="007F7259"/>
    <w:rsid w:val="00801AB9"/>
    <w:rsid w:val="008040A8"/>
    <w:rsid w:val="00824843"/>
    <w:rsid w:val="008279FA"/>
    <w:rsid w:val="0083269E"/>
    <w:rsid w:val="00835299"/>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E1A01"/>
    <w:rsid w:val="008E5EA1"/>
    <w:rsid w:val="008F3789"/>
    <w:rsid w:val="008F507E"/>
    <w:rsid w:val="008F64F3"/>
    <w:rsid w:val="008F686C"/>
    <w:rsid w:val="0091367E"/>
    <w:rsid w:val="009148DE"/>
    <w:rsid w:val="0091738F"/>
    <w:rsid w:val="00934799"/>
    <w:rsid w:val="00941E30"/>
    <w:rsid w:val="009611AD"/>
    <w:rsid w:val="009777D9"/>
    <w:rsid w:val="00991B88"/>
    <w:rsid w:val="0099776E"/>
    <w:rsid w:val="009A018D"/>
    <w:rsid w:val="009A5753"/>
    <w:rsid w:val="009A579D"/>
    <w:rsid w:val="009C717F"/>
    <w:rsid w:val="009D2634"/>
    <w:rsid w:val="009D5E16"/>
    <w:rsid w:val="009D7427"/>
    <w:rsid w:val="009E3297"/>
    <w:rsid w:val="009F734F"/>
    <w:rsid w:val="00A246B6"/>
    <w:rsid w:val="00A47E70"/>
    <w:rsid w:val="00A50CF0"/>
    <w:rsid w:val="00A51D1D"/>
    <w:rsid w:val="00A52909"/>
    <w:rsid w:val="00A66A9D"/>
    <w:rsid w:val="00A7671C"/>
    <w:rsid w:val="00A769B9"/>
    <w:rsid w:val="00A856F0"/>
    <w:rsid w:val="00AA2CBC"/>
    <w:rsid w:val="00AC5820"/>
    <w:rsid w:val="00AD0398"/>
    <w:rsid w:val="00AD1CD8"/>
    <w:rsid w:val="00AE4F5E"/>
    <w:rsid w:val="00B03388"/>
    <w:rsid w:val="00B051F7"/>
    <w:rsid w:val="00B23CF8"/>
    <w:rsid w:val="00B258BB"/>
    <w:rsid w:val="00B405D4"/>
    <w:rsid w:val="00B554A8"/>
    <w:rsid w:val="00B67B97"/>
    <w:rsid w:val="00B73FBF"/>
    <w:rsid w:val="00B85D3C"/>
    <w:rsid w:val="00B968C8"/>
    <w:rsid w:val="00BA3EC5"/>
    <w:rsid w:val="00BA51D9"/>
    <w:rsid w:val="00BB2CDC"/>
    <w:rsid w:val="00BB5DFC"/>
    <w:rsid w:val="00BD03EA"/>
    <w:rsid w:val="00BD279D"/>
    <w:rsid w:val="00BD6BB8"/>
    <w:rsid w:val="00BF7E98"/>
    <w:rsid w:val="00C05B47"/>
    <w:rsid w:val="00C14AB5"/>
    <w:rsid w:val="00C329AF"/>
    <w:rsid w:val="00C37FAD"/>
    <w:rsid w:val="00C46006"/>
    <w:rsid w:val="00C66BA2"/>
    <w:rsid w:val="00C90DF9"/>
    <w:rsid w:val="00C95985"/>
    <w:rsid w:val="00CA0228"/>
    <w:rsid w:val="00CA208F"/>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D2CC9"/>
    <w:rsid w:val="00DE34CF"/>
    <w:rsid w:val="00E13F3D"/>
    <w:rsid w:val="00E2190B"/>
    <w:rsid w:val="00E34898"/>
    <w:rsid w:val="00E614DE"/>
    <w:rsid w:val="00E64015"/>
    <w:rsid w:val="00E71784"/>
    <w:rsid w:val="00EB09B7"/>
    <w:rsid w:val="00EB40F6"/>
    <w:rsid w:val="00ED1D3D"/>
    <w:rsid w:val="00ED4A08"/>
    <w:rsid w:val="00EE7D7C"/>
    <w:rsid w:val="00EF2792"/>
    <w:rsid w:val="00F055B3"/>
    <w:rsid w:val="00F079C9"/>
    <w:rsid w:val="00F25D98"/>
    <w:rsid w:val="00F300FB"/>
    <w:rsid w:val="00F35989"/>
    <w:rsid w:val="00F419A4"/>
    <w:rsid w:val="00F928D0"/>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54AC5-C1AA-4EF1-9B9F-33EB2EF01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576</TotalTime>
  <Pages>5</Pages>
  <Words>1158</Words>
  <Characters>6607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108</cp:revision>
  <cp:lastPrinted>1899-12-31T23:00:00Z</cp:lastPrinted>
  <dcterms:created xsi:type="dcterms:W3CDTF">2021-06-25T03:14:00Z</dcterms:created>
  <dcterms:modified xsi:type="dcterms:W3CDTF">2024-02-21T02:38:00Z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(3)jEQ9tjkWY4rD0VIuyyEz1XgQGG/OnqPa/IXqoUsbDFY/2lXl2nCnIv3xA7Rkt4a1LzgGlJL2
NiNSBsLDJElF0uYd0cGF8H0kahg+9j4jqVONOfhHUKOD/kE9lA5ngos0mlz64PpvhRTo02A/
6EuXWl55/bf1l5bNbNysCXoZRs7isHWuE5+WGsfXnGW5H9O0k0teuLnHxlmEqkqgg8vGDQTw
4aCkfysEcWoCo8AeNF</vt:lpwstr>
  </property>
  <property fmtid="{D5CDD505-2E9C-101B-9397-08002B2CF9AE}" pid="22" name="_2015_ms_pID_7253431">
    <vt:lpwstr>0dIf2Kkdl7CKxwDSVmFOdGbYjZvyocW0/qHTnBhfMCKgznwGxWlzh0
L0zpihh/iYOk0qDolZZAk3QqydLgbuVA9vng6aQwB46ZiIxHG887ehf3w+moOdgVYHoE2w1A
sTj4/R+qHKyiNPOv6ox73HAt4J9+oW1/25N/7l06SuFfRdFa2Atsq99g7dKGuAU670W6+0x/
5V6jeruIU2EvLJA9hXvtyT6078djAgF5MTd1</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1708413073</vt:lpwstr>
  </property>
</Properties>
</file>